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32B5E2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DC6D3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F4980">
        <w:rPr>
          <w:b/>
          <w:noProof/>
          <w:sz w:val="24"/>
        </w:rPr>
        <w:fldChar w:fldCharType="begin"/>
      </w:r>
      <w:r w:rsidR="000F4980">
        <w:rPr>
          <w:b/>
          <w:noProof/>
          <w:sz w:val="24"/>
        </w:rPr>
        <w:instrText xml:space="preserve"> DOCPROPERTY  Tdoc#  \* MERGEFORMAT </w:instrText>
      </w:r>
      <w:r w:rsidR="000F4980">
        <w:rPr>
          <w:b/>
          <w:noProof/>
          <w:sz w:val="24"/>
        </w:rPr>
        <w:fldChar w:fldCharType="separate"/>
      </w:r>
      <w:r w:rsidR="00C112EC">
        <w:rPr>
          <w:b/>
          <w:noProof/>
          <w:sz w:val="24"/>
        </w:rPr>
        <w:t>C6-220699</w:t>
      </w:r>
      <w:r w:rsidR="000F4980">
        <w:rPr>
          <w:b/>
          <w:noProof/>
          <w:sz w:val="24"/>
        </w:rPr>
        <w:fldChar w:fldCharType="end"/>
      </w:r>
    </w:p>
    <w:p w14:paraId="379092B6" w14:textId="4DABA5A5" w:rsidR="00E40877" w:rsidRDefault="00DC6D3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88B44" w:rsidR="001E41F3" w:rsidRPr="00410371" w:rsidRDefault="00E276EE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112EC" w:rsidRPr="00C112EC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42EFF" w:rsidR="001E41F3" w:rsidRPr="00410371" w:rsidRDefault="00E276EE" w:rsidP="005C6AC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112EC" w:rsidRPr="00C112EC">
                <w:rPr>
                  <w:b/>
                  <w:noProof/>
                  <w:sz w:val="28"/>
                </w:rPr>
                <w:t>0974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1BB27" w:rsidR="001E41F3" w:rsidRPr="00410371" w:rsidRDefault="00E276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12EC" w:rsidRPr="00C112E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4903DF" w:rsidRDefault="001E41F3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03DF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7F99B" w:rsidR="001E41F3" w:rsidRPr="004903DF" w:rsidRDefault="002B6CE1" w:rsidP="00490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4903DF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12EC">
              <w:rPr>
                <w:b/>
                <w:noProof/>
                <w:sz w:val="28"/>
              </w:rPr>
              <w:t>17.7.1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063F1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80DE55" w:rsidR="00F25D98" w:rsidRDefault="00295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E1C33" w:rsidR="00F25D98" w:rsidRDefault="002952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7C5DC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12EC">
                <w:t>Correction of SFI for EFKAUSF</w:t>
              </w:r>
              <w:r w:rsidR="00C112EC" w:rsidRPr="00C112EC">
                <w:rPr>
                  <w:vertAlign w:val="subscript"/>
                </w:rPr>
                <w:t>_DERIVATION</w:t>
              </w:r>
              <w:r w:rsidR="00C112EC">
                <w:t xml:space="preserve"> and EFMCHPPLMN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2188F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112EC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1F1FC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12EC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7DC59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12EC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842D5" w:rsidR="001E41F3" w:rsidRDefault="00E276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12EC" w:rsidRPr="00C112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C4825" w:rsidR="001E41F3" w:rsidRDefault="00E276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12E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AE8A2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E4B58" w14:textId="69B41B6F" w:rsidR="008F01F9" w:rsidRDefault="008F01F9" w:rsidP="008F0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CT6#111-e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 w:rsidRPr="008F01F9">
              <w:rPr>
                <w:b/>
                <w:noProof/>
              </w:rPr>
              <w:t>0948</w:t>
            </w:r>
            <w:r w:rsidRPr="0079627D">
              <w:rPr>
                <w:noProof/>
              </w:rPr>
              <w:t xml:space="preserve"> on 3GPP TS 31.10</w:t>
            </w:r>
            <w:r>
              <w:rPr>
                <w:noProof/>
              </w:rPr>
              <w:t>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4" w:history="1">
              <w:r w:rsidRPr="00980506">
                <w:rPr>
                  <w:rStyle w:val="Hyperlink"/>
                  <w:noProof/>
                </w:rPr>
                <w:t>C6-</w:t>
              </w:r>
              <w:r w:rsidR="00E75CB3" w:rsidRPr="00E75CB3">
                <w:rPr>
                  <w:rStyle w:val="Hyperlink"/>
                  <w:noProof/>
                </w:rPr>
                <w:t>220293</w:t>
              </w:r>
            </w:hyperlink>
            <w:r>
              <w:rPr>
                <w:noProof/>
              </w:rPr>
              <w:t xml:space="preserve">) introducing the </w:t>
            </w:r>
            <w:r>
              <w:t>EF</w:t>
            </w:r>
            <w:r w:rsidRPr="00B37F5D">
              <w:rPr>
                <w:vertAlign w:val="subscript"/>
              </w:rPr>
              <w:t>MCHPPLMN</w:t>
            </w:r>
            <w:r>
              <w:rPr>
                <w:noProof/>
              </w:rPr>
              <w:t xml:space="preserve"> file.</w:t>
            </w:r>
          </w:p>
          <w:p w14:paraId="675D5997" w14:textId="3D8D5175" w:rsidR="008F01F9" w:rsidRDefault="008F01F9" w:rsidP="008F0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75CB3" w:rsidRPr="00E75CB3">
              <w:rPr>
                <w:b/>
                <w:noProof/>
              </w:rPr>
              <w:t>CT6#112-e</w:t>
            </w:r>
            <w:r w:rsidR="00E75CB3">
              <w:rPr>
                <w:noProof/>
              </w:rPr>
              <w:t xml:space="preserve"> w</w:t>
            </w:r>
            <w:r w:rsidRPr="0079627D">
              <w:rPr>
                <w:noProof/>
              </w:rPr>
              <w:t xml:space="preserve">as approved the </w:t>
            </w:r>
            <w:r w:rsidRPr="0079627D">
              <w:rPr>
                <w:b/>
                <w:noProof/>
              </w:rPr>
              <w:t>CR</w:t>
            </w:r>
            <w:r w:rsidRPr="008F01F9">
              <w:rPr>
                <w:b/>
                <w:noProof/>
              </w:rPr>
              <w:t>0963</w:t>
            </w:r>
            <w:r w:rsidRPr="0079627D">
              <w:rPr>
                <w:noProof/>
              </w:rPr>
              <w:t xml:space="preserve"> on 3GPP TS 31.10</w:t>
            </w:r>
            <w:r>
              <w:rPr>
                <w:noProof/>
              </w:rPr>
              <w:t>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5" w:history="1">
              <w:r w:rsidR="00E75CB3" w:rsidRPr="00E75CB3">
                <w:rPr>
                  <w:rStyle w:val="Hyperlink"/>
                  <w:noProof/>
                </w:rPr>
                <w:t>C6-220497</w:t>
              </w:r>
            </w:hyperlink>
            <w:r>
              <w:rPr>
                <w:noProof/>
              </w:rPr>
              <w:t xml:space="preserve">) introducing the </w:t>
            </w:r>
            <w:r w:rsidR="00E75CB3">
              <w:t>EF</w:t>
            </w:r>
            <w:r w:rsidR="00E75CB3" w:rsidRPr="00B37F5D">
              <w:rPr>
                <w:vertAlign w:val="subscript"/>
              </w:rPr>
              <w:t>KAUSF_DERIVATION</w:t>
            </w:r>
            <w:r w:rsidR="00E75CB3">
              <w:t xml:space="preserve"> </w:t>
            </w:r>
            <w:r>
              <w:rPr>
                <w:noProof/>
              </w:rPr>
              <w:t>file.</w:t>
            </w:r>
          </w:p>
          <w:p w14:paraId="708AA7DE" w14:textId="00C51910" w:rsidR="00744506" w:rsidRDefault="008F01F9" w:rsidP="00E75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files were specified with SFI not aligned with File Identifier (SFI is not set </w:t>
            </w:r>
            <w:r w:rsidR="00E75CB3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E75CB3">
              <w:rPr>
                <w:noProof/>
              </w:rPr>
              <w:t xml:space="preserve">the </w:t>
            </w:r>
            <w:r>
              <w:rPr>
                <w:noProof/>
              </w:rPr>
              <w:t>seven last bits of File Identifier) which imply a specific SFI definition during file creation and does not follow the convention for all other files into DF</w:t>
            </w:r>
            <w:r w:rsidRPr="008F01F9">
              <w:rPr>
                <w:noProof/>
                <w:vertAlign w:val="subscript"/>
              </w:rPr>
              <w:t>5GS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3D2CF9" w:rsidR="00D85E75" w:rsidRDefault="00B37F5D" w:rsidP="0090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SFI on </w:t>
            </w:r>
            <w:r>
              <w:t>EF</w:t>
            </w:r>
            <w:r w:rsidRPr="00B37F5D">
              <w:rPr>
                <w:vertAlign w:val="subscript"/>
              </w:rPr>
              <w:t>KAUSF_DERIVATION</w:t>
            </w:r>
            <w:r>
              <w:t xml:space="preserve"> and EF</w:t>
            </w:r>
            <w:r w:rsidRPr="00B37F5D">
              <w:rPr>
                <w:vertAlign w:val="subscript"/>
              </w:rPr>
              <w:t>MCHPPLMN</w:t>
            </w:r>
            <w:r>
              <w:rPr>
                <w:noProof/>
              </w:rPr>
              <w:t xml:space="preserve"> to be aligned with their File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7CAAF" w:rsidR="001E41F3" w:rsidRDefault="00905714" w:rsidP="00B37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on </w:t>
            </w:r>
            <w:r w:rsidR="00B37F5D">
              <w:rPr>
                <w:noProof/>
              </w:rPr>
              <w:t>SFI and File Identifier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3C32B" w:rsidR="001E41F3" w:rsidRDefault="00820684" w:rsidP="00295264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4.4.11.20, 4.4.11.21</w:t>
            </w:r>
            <w:r w:rsidR="00C112EC">
              <w:t>, Annex H.9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D262FB" w:rsidR="008863B9" w:rsidRDefault="00C11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>
              <w:t>C6-</w:t>
            </w:r>
            <w:r w:rsidRPr="00C112EC">
              <w:t>220642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1085A3" w14:textId="6F4A645D" w:rsidR="001B459A" w:rsidRDefault="001B459A" w:rsidP="001B459A">
      <w:pPr>
        <w:pStyle w:val="Heading3"/>
      </w:pPr>
      <w:bookmarkStart w:id="2" w:name="_Toc11052797"/>
      <w:bookmarkStart w:id="3" w:name="_Toc20391637"/>
      <w:bookmarkStart w:id="4" w:name="_Toc27773603"/>
      <w:bookmarkStart w:id="5" w:name="_Toc36474028"/>
      <w:bookmarkStart w:id="6" w:name="_Toc36477384"/>
      <w:bookmarkStart w:id="7" w:name="_Toc44930276"/>
      <w:bookmarkStart w:id="8" w:name="_Toc50965045"/>
      <w:bookmarkStart w:id="9" w:name="_Toc57101813"/>
      <w:bookmarkStart w:id="10" w:name="_Toc114668387"/>
    </w:p>
    <w:p w14:paraId="13F927AB" w14:textId="5873838A" w:rsidR="001B459A" w:rsidRDefault="001B459A" w:rsidP="001B459A"/>
    <w:p w14:paraId="628A3CB7" w14:textId="02C7AABC" w:rsidR="001B459A" w:rsidRDefault="001B459A" w:rsidP="001B459A"/>
    <w:p w14:paraId="40EDB15C" w14:textId="77777777" w:rsidR="00B37F5D" w:rsidRDefault="00B37F5D" w:rsidP="001B459A"/>
    <w:p w14:paraId="6AC7DF98" w14:textId="77777777" w:rsidR="00B37F5D" w:rsidRDefault="00B37F5D">
      <w:pPr>
        <w:spacing w:after="0"/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14:paraId="4AA18827" w14:textId="79B9DFB3" w:rsidR="00295264" w:rsidRDefault="00295264" w:rsidP="00295264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>***** Next change *****</w:t>
      </w:r>
    </w:p>
    <w:p w14:paraId="03572285" w14:textId="77777777" w:rsidR="00820684" w:rsidRPr="007D0212" w:rsidRDefault="00820684" w:rsidP="00820684">
      <w:pPr>
        <w:pStyle w:val="Heading4"/>
        <w:rPr>
          <w:rFonts w:eastAsia="SimSun"/>
          <w:lang w:eastAsia="zh-CN"/>
        </w:rPr>
      </w:pPr>
      <w:bookmarkStart w:id="11" w:name="_Toc11466860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4.4.11.20</w:t>
      </w:r>
      <w:r>
        <w:tab/>
        <w:t>EF</w:t>
      </w:r>
      <w:r>
        <w:rPr>
          <w:vertAlign w:val="subscript"/>
        </w:rPr>
        <w:t>MCHPPLMN</w:t>
      </w:r>
      <w:r>
        <w:t xml:space="preserve"> (Multiplier C</w:t>
      </w:r>
      <w:r w:rsidRPr="00E25ECA">
        <w:t xml:space="preserve">oefficient </w:t>
      </w:r>
      <w:r>
        <w:t>for Higher Priority PLMN search)</w:t>
      </w:r>
      <w:bookmarkEnd w:id="11"/>
    </w:p>
    <w:p w14:paraId="2F0F0582" w14:textId="77777777" w:rsidR="00B37F5D" w:rsidRDefault="00B37F5D" w:rsidP="00B37F5D">
      <w:r w:rsidRPr="007D0212">
        <w:t>If service n°</w:t>
      </w:r>
      <w:r>
        <w:t>144</w:t>
      </w:r>
      <w:r w:rsidRPr="007D0212">
        <w:t xml:space="preserve"> is "available"</w:t>
      </w:r>
      <w:r>
        <w:t xml:space="preserve"> in EF</w:t>
      </w:r>
      <w:r>
        <w:rPr>
          <w:vertAlign w:val="subscript"/>
        </w:rPr>
        <w:t>UST</w:t>
      </w:r>
      <w:r w:rsidRPr="007D0212">
        <w:t>, this file shall be available.</w:t>
      </w:r>
    </w:p>
    <w:p w14:paraId="6E531893" w14:textId="77777777" w:rsidR="00B37F5D" w:rsidRDefault="00B37F5D" w:rsidP="00B37F5D">
      <w:r>
        <w:t xml:space="preserve">This EF contains a multiplier </w:t>
      </w:r>
      <w:r w:rsidRPr="00E25ECA">
        <w:t xml:space="preserve">coefficient </w:t>
      </w:r>
      <w:r>
        <w:t>which is used together with timer interval configured in EF</w:t>
      </w:r>
      <w:r>
        <w:rPr>
          <w:vertAlign w:val="subscript"/>
        </w:rPr>
        <w:t>HPPLMN</w:t>
      </w:r>
      <w:r>
        <w:t xml:space="preserve"> to adjust the interval of time between two searches for a higher priority PLMN via NG-RAN satellite access (see 3GPP </w:t>
      </w:r>
      <w:r>
        <w:rPr>
          <w:rFonts w:eastAsia="MS Mincho"/>
          <w:lang w:eastAsia="ja-JP"/>
        </w:rPr>
        <w:t>TS 23.122</w:t>
      </w:r>
      <w:r>
        <w:t> [31]).</w:t>
      </w:r>
    </w:p>
    <w:p w14:paraId="04E2C321" w14:textId="77777777" w:rsidR="00B37F5D" w:rsidRDefault="00B37F5D" w:rsidP="00B37F5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37F5D" w14:paraId="5F8A43FD" w14:textId="77777777" w:rsidTr="001C257B">
        <w:trPr>
          <w:jc w:val="center"/>
        </w:trPr>
        <w:tc>
          <w:tcPr>
            <w:tcW w:w="2693" w:type="dxa"/>
            <w:gridSpan w:val="2"/>
          </w:tcPr>
          <w:p w14:paraId="0A64890E" w14:textId="77777777" w:rsidR="00B37F5D" w:rsidRPr="00822AFE" w:rsidRDefault="00B37F5D" w:rsidP="001C257B">
            <w:pPr>
              <w:pStyle w:val="TAC"/>
              <w:rPr>
                <w:lang w:val="fr-FR"/>
              </w:rPr>
            </w:pPr>
            <w:r w:rsidRPr="00822AFE">
              <w:rPr>
                <w:lang w:val="fr-FR"/>
              </w:rPr>
              <w:t>Identifier: '</w:t>
            </w:r>
            <w:r>
              <w:rPr>
                <w:lang w:val="fr-FR"/>
              </w:rPr>
              <w:t>4F15</w:t>
            </w:r>
            <w:r w:rsidRPr="00822A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4DEA9D2D" w14:textId="77777777" w:rsidR="00B37F5D" w:rsidRDefault="00B37F5D" w:rsidP="001C257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3C9C9EF0" w14:textId="77777777" w:rsidR="00B37F5D" w:rsidRPr="00783FDB" w:rsidRDefault="00B37F5D" w:rsidP="001C257B">
            <w:pPr>
              <w:pStyle w:val="TAC"/>
            </w:pPr>
            <w:r>
              <w:t>Optional</w:t>
            </w:r>
          </w:p>
        </w:tc>
      </w:tr>
      <w:tr w:rsidR="00B37F5D" w14:paraId="1834F9D1" w14:textId="77777777" w:rsidTr="001C257B">
        <w:trPr>
          <w:jc w:val="center"/>
        </w:trPr>
        <w:tc>
          <w:tcPr>
            <w:tcW w:w="3686" w:type="dxa"/>
            <w:gridSpan w:val="3"/>
          </w:tcPr>
          <w:p w14:paraId="565F22D7" w14:textId="16EFE0BC" w:rsidR="00B37F5D" w:rsidRPr="00822AFE" w:rsidRDefault="00B37F5D" w:rsidP="00820684">
            <w:pPr>
              <w:pStyle w:val="TAC"/>
            </w:pPr>
            <w:r w:rsidRPr="00822AFE">
              <w:t>SFI: '</w:t>
            </w:r>
            <w:del w:id="12" w:author="COLLET Herve" w:date="2022-10-28T09:41:00Z">
              <w:r w:rsidDel="00820684">
                <w:delText>12</w:delText>
              </w:r>
            </w:del>
            <w:ins w:id="13" w:author="COLLET Herve" w:date="2022-10-28T09:41:00Z">
              <w:r w:rsidR="00820684">
                <w:t>15</w:t>
              </w:r>
            </w:ins>
            <w:r w:rsidRPr="00822AFE">
              <w:t>'</w:t>
            </w:r>
          </w:p>
        </w:tc>
        <w:tc>
          <w:tcPr>
            <w:tcW w:w="3826" w:type="dxa"/>
            <w:gridSpan w:val="4"/>
          </w:tcPr>
          <w:p w14:paraId="1AC87B75" w14:textId="77777777" w:rsidR="00B37F5D" w:rsidRPr="00783FDB" w:rsidRDefault="00B37F5D" w:rsidP="001C257B">
            <w:pPr>
              <w:pStyle w:val="TAC"/>
            </w:pPr>
          </w:p>
        </w:tc>
      </w:tr>
      <w:tr w:rsidR="00B37F5D" w14:paraId="24B0F2A7" w14:textId="77777777" w:rsidTr="001C257B">
        <w:trPr>
          <w:jc w:val="center"/>
        </w:trPr>
        <w:tc>
          <w:tcPr>
            <w:tcW w:w="3686" w:type="dxa"/>
            <w:gridSpan w:val="3"/>
          </w:tcPr>
          <w:p w14:paraId="43609740" w14:textId="77777777" w:rsidR="00B37F5D" w:rsidRPr="00783FDB" w:rsidRDefault="00B37F5D" w:rsidP="001C257B">
            <w:pPr>
              <w:pStyle w:val="TAC"/>
            </w:pPr>
            <w:r w:rsidRPr="00783FDB">
              <w:t xml:space="preserve">File size: </w:t>
            </w:r>
            <w:r w:rsidRPr="00064B51">
              <w:t>X bytes, (X ≥ 1)</w:t>
            </w:r>
          </w:p>
        </w:tc>
        <w:tc>
          <w:tcPr>
            <w:tcW w:w="3826" w:type="dxa"/>
            <w:gridSpan w:val="4"/>
          </w:tcPr>
          <w:p w14:paraId="6B97414C" w14:textId="77777777" w:rsidR="00B37F5D" w:rsidRPr="00783FDB" w:rsidRDefault="00B37F5D" w:rsidP="001C257B">
            <w:pPr>
              <w:pStyle w:val="TAC"/>
            </w:pPr>
            <w:r w:rsidRPr="00783FDB">
              <w:t>Update activity: low</w:t>
            </w:r>
          </w:p>
        </w:tc>
      </w:tr>
      <w:tr w:rsidR="00B37F5D" w14:paraId="3F4F242F" w14:textId="77777777" w:rsidTr="001C257B">
        <w:trPr>
          <w:jc w:val="center"/>
        </w:trPr>
        <w:tc>
          <w:tcPr>
            <w:tcW w:w="7512" w:type="dxa"/>
            <w:gridSpan w:val="7"/>
          </w:tcPr>
          <w:p w14:paraId="3359B5D4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13A15298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2EEA5D1F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003482C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48F4BEFD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704FC540" w14:textId="77777777" w:rsidR="00B37F5D" w:rsidRPr="00783FDB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37F5D" w14:paraId="7CAE6176" w14:textId="77777777" w:rsidTr="001C257B">
        <w:trPr>
          <w:jc w:val="center"/>
        </w:trPr>
        <w:tc>
          <w:tcPr>
            <w:tcW w:w="1275" w:type="dxa"/>
          </w:tcPr>
          <w:p w14:paraId="5A2BE355" w14:textId="77777777" w:rsidR="00B37F5D" w:rsidRPr="00783FDB" w:rsidRDefault="00B37F5D" w:rsidP="001C257B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60BD1FED" w14:textId="77777777" w:rsidR="00B37F5D" w:rsidRPr="00783FDB" w:rsidRDefault="00B37F5D" w:rsidP="001C257B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527E9E17" w14:textId="77777777" w:rsidR="00B37F5D" w:rsidRPr="00783FDB" w:rsidRDefault="00B37F5D" w:rsidP="001C257B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5E83ADC6" w14:textId="77777777" w:rsidR="00B37F5D" w:rsidRPr="00783FDB" w:rsidRDefault="00B37F5D" w:rsidP="001C257B">
            <w:pPr>
              <w:pStyle w:val="TAC"/>
            </w:pPr>
            <w:r w:rsidRPr="00783FDB">
              <w:t>Length</w:t>
            </w:r>
          </w:p>
        </w:tc>
      </w:tr>
      <w:tr w:rsidR="00B37F5D" w14:paraId="7C42666B" w14:textId="77777777" w:rsidTr="001C257B">
        <w:trPr>
          <w:jc w:val="center"/>
        </w:trPr>
        <w:tc>
          <w:tcPr>
            <w:tcW w:w="1275" w:type="dxa"/>
          </w:tcPr>
          <w:p w14:paraId="48DDF895" w14:textId="77777777" w:rsidR="00B37F5D" w:rsidRPr="00783FDB" w:rsidRDefault="00B37F5D" w:rsidP="001C257B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06964AC4" w14:textId="77777777" w:rsidR="00B37F5D" w:rsidRPr="00783FDB" w:rsidRDefault="00B37F5D" w:rsidP="001C257B">
            <w:pPr>
              <w:pStyle w:val="TAC"/>
              <w:jc w:val="left"/>
            </w:pPr>
            <w:r>
              <w:t xml:space="preserve">Multiplier </w:t>
            </w:r>
            <w:r>
              <w:rPr>
                <w:rFonts w:hint="eastAsia"/>
                <w:lang w:eastAsia="zh-CN"/>
              </w:rPr>
              <w:t>c</w:t>
            </w:r>
            <w:r w:rsidRPr="00E25ECA">
              <w:t xml:space="preserve">oefficient </w:t>
            </w:r>
            <w:r>
              <w:t>for higher priority PLMN search</w:t>
            </w:r>
          </w:p>
        </w:tc>
        <w:tc>
          <w:tcPr>
            <w:tcW w:w="607" w:type="dxa"/>
            <w:gridSpan w:val="2"/>
          </w:tcPr>
          <w:p w14:paraId="4EBF047D" w14:textId="77777777" w:rsidR="00B37F5D" w:rsidRPr="00783FDB" w:rsidRDefault="00B37F5D" w:rsidP="001C257B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111C0D99" w14:textId="77777777" w:rsidR="00B37F5D" w:rsidRPr="00783FDB" w:rsidRDefault="00B37F5D" w:rsidP="001C257B">
            <w:pPr>
              <w:pStyle w:val="TAC"/>
            </w:pPr>
            <w:r w:rsidRPr="00783FDB">
              <w:t>1 byte</w:t>
            </w:r>
          </w:p>
        </w:tc>
      </w:tr>
    </w:tbl>
    <w:p w14:paraId="1A600DC9" w14:textId="77777777" w:rsidR="00B37F5D" w:rsidRDefault="00B37F5D" w:rsidP="00B37F5D">
      <w:pPr>
        <w:pStyle w:val="FP"/>
      </w:pPr>
    </w:p>
    <w:p w14:paraId="71FD95AF" w14:textId="77777777" w:rsidR="00B37F5D" w:rsidRDefault="00B37F5D" w:rsidP="00B37F5D">
      <w:pPr>
        <w:pStyle w:val="B1"/>
        <w:spacing w:after="0"/>
      </w:pPr>
      <w:r>
        <w:noBreakHyphen/>
      </w:r>
      <w:r>
        <w:tab/>
        <w:t xml:space="preserve">Multiplier </w:t>
      </w:r>
      <w:r w:rsidRPr="00E25ECA">
        <w:t>coefficient</w:t>
      </w:r>
      <w:r>
        <w:t>.</w:t>
      </w:r>
    </w:p>
    <w:p w14:paraId="28644739" w14:textId="77777777" w:rsidR="00B37F5D" w:rsidRDefault="00B37F5D" w:rsidP="00B37F5D">
      <w:pPr>
        <w:pStyle w:val="B1"/>
        <w:spacing w:after="0"/>
      </w:pPr>
    </w:p>
    <w:p w14:paraId="2A0D17DF" w14:textId="77777777" w:rsidR="00B37F5D" w:rsidRDefault="00B37F5D" w:rsidP="00B37F5D">
      <w:pPr>
        <w:pStyle w:val="B2"/>
      </w:pPr>
      <w:r>
        <w:t>Contents:</w:t>
      </w:r>
    </w:p>
    <w:p w14:paraId="53598866" w14:textId="77777777" w:rsidR="00B37F5D" w:rsidRDefault="00B37F5D" w:rsidP="00B37F5D">
      <w:pPr>
        <w:pStyle w:val="B3"/>
      </w:pPr>
      <w:r>
        <w:t xml:space="preserve">The multiplier </w:t>
      </w:r>
      <w:r w:rsidRPr="00E25ECA">
        <w:t>coefficient</w:t>
      </w:r>
      <w:r>
        <w:t xml:space="preserve"> to adjust the time interval for higher priority PLMN search.</w:t>
      </w:r>
    </w:p>
    <w:p w14:paraId="2CD28859" w14:textId="77777777" w:rsidR="00B37F5D" w:rsidRDefault="00B37F5D" w:rsidP="00B37F5D">
      <w:pPr>
        <w:pStyle w:val="B2"/>
      </w:pPr>
      <w:r>
        <w:t>Coding:</w:t>
      </w:r>
    </w:p>
    <w:p w14:paraId="23C58943" w14:textId="77777777" w:rsidR="00B37F5D" w:rsidRDefault="00B37F5D" w:rsidP="00B37F5D">
      <w:pPr>
        <w:pStyle w:val="B3"/>
      </w:pPr>
      <w:r>
        <w:t>F</w:t>
      </w:r>
      <w:r w:rsidRPr="00A358B3">
        <w:t xml:space="preserve">or UEs </w:t>
      </w:r>
      <w:r>
        <w:t xml:space="preserve">supporting </w:t>
      </w:r>
      <w:r w:rsidRPr="00B533AA">
        <w:t xml:space="preserve">satellite NG-RAN access </w:t>
      </w:r>
      <w:r w:rsidRPr="00A5468E">
        <w:t xml:space="preserve">as specified in </w:t>
      </w:r>
      <w:r>
        <w:t xml:space="preserve">3GPP </w:t>
      </w:r>
      <w:r>
        <w:rPr>
          <w:rFonts w:eastAsia="MS Mincho"/>
          <w:lang w:eastAsia="ja-JP"/>
        </w:rPr>
        <w:t>TS 23.122</w:t>
      </w:r>
      <w:r>
        <w:t> [31]</w:t>
      </w:r>
      <w:r w:rsidRPr="00A5468E">
        <w:t>,</w:t>
      </w:r>
      <w:r>
        <w:t xml:space="preserve"> the multiplier </w:t>
      </w:r>
      <w:r w:rsidRPr="00E25ECA">
        <w:t>coefficient</w:t>
      </w:r>
      <w:r>
        <w:t xml:space="preserve"> </w:t>
      </w:r>
      <w:proofErr w:type="gramStart"/>
      <w:r>
        <w:t>is coded</w:t>
      </w:r>
      <w:proofErr w:type="gramEnd"/>
      <w:r>
        <w:t xml:space="preserve"> </w:t>
      </w:r>
      <w:r w:rsidRPr="00064B51">
        <w:t>as an unsigned byte</w:t>
      </w:r>
      <w:r>
        <w:t>. The range is from one to a maximum value</w:t>
      </w:r>
      <w:r w:rsidRPr="00374365">
        <w:t xml:space="preserve"> </w:t>
      </w:r>
      <w:r>
        <w:t>of 255. The encoding is:</w:t>
      </w:r>
    </w:p>
    <w:p w14:paraId="6C2F9B64" w14:textId="77777777" w:rsidR="00B37F5D" w:rsidRDefault="00B37F5D" w:rsidP="00B37F5D">
      <w:pPr>
        <w:pStyle w:val="B3"/>
        <w:spacing w:after="0"/>
      </w:pPr>
      <w:r>
        <w:noBreakHyphen/>
      </w:r>
      <w:r>
        <w:tab/>
        <w:t>'00':</w:t>
      </w:r>
      <w:r>
        <w:tab/>
        <w:t>Not defined.</w:t>
      </w:r>
    </w:p>
    <w:p w14:paraId="7969332D" w14:textId="77777777" w:rsidR="00B37F5D" w:rsidRPr="001E0D29" w:rsidRDefault="00B37F5D" w:rsidP="00B37F5D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  <w:t>'01':</w:t>
      </w:r>
      <w:r w:rsidRPr="001E0D29">
        <w:rPr>
          <w:lang w:val="pt-BR"/>
        </w:rPr>
        <w:tab/>
      </w:r>
      <w:r>
        <w:t>1</w:t>
      </w:r>
      <w:r w:rsidRPr="001E0D29">
        <w:rPr>
          <w:lang w:val="pt-BR"/>
        </w:rPr>
        <w:t>;</w:t>
      </w:r>
    </w:p>
    <w:p w14:paraId="53DD3C42" w14:textId="77777777" w:rsidR="00B37F5D" w:rsidRPr="001E0D29" w:rsidRDefault="00B37F5D" w:rsidP="00B37F5D">
      <w:pPr>
        <w:pStyle w:val="B3"/>
        <w:spacing w:after="0"/>
        <w:rPr>
          <w:lang w:val="pt-BR"/>
        </w:rPr>
      </w:pPr>
      <w:r w:rsidRPr="001E0D29">
        <w:rPr>
          <w:lang w:val="pt-BR"/>
        </w:rPr>
        <w:noBreakHyphen/>
      </w:r>
      <w:r w:rsidRPr="001E0D29">
        <w:rPr>
          <w:lang w:val="pt-BR"/>
        </w:rPr>
        <w:tab/>
        <w:t>'02':</w:t>
      </w:r>
      <w:r w:rsidRPr="001E0D29">
        <w:rPr>
          <w:lang w:val="pt-BR"/>
        </w:rPr>
        <w:tab/>
      </w:r>
      <w:r>
        <w:rPr>
          <w:lang w:val="pt-BR"/>
        </w:rPr>
        <w:t>2</w:t>
      </w:r>
      <w:r w:rsidRPr="001E0D29">
        <w:rPr>
          <w:lang w:val="pt-BR"/>
        </w:rPr>
        <w:t>;</w:t>
      </w:r>
    </w:p>
    <w:p w14:paraId="695D9401" w14:textId="77777777" w:rsidR="00B37F5D" w:rsidRPr="00C40ADD" w:rsidRDefault="00B37F5D" w:rsidP="00B37F5D">
      <w:pPr>
        <w:pStyle w:val="B3"/>
        <w:spacing w:after="0"/>
      </w:pPr>
      <w:r w:rsidRPr="00C40ADD">
        <w:noBreakHyphen/>
      </w:r>
      <w:r w:rsidRPr="00C40ADD">
        <w:tab/>
        <w:t>:     :</w:t>
      </w:r>
    </w:p>
    <w:p w14:paraId="4603D702" w14:textId="77777777" w:rsidR="00B37F5D" w:rsidRDefault="00B37F5D" w:rsidP="00B37F5D">
      <w:pPr>
        <w:pStyle w:val="B3"/>
      </w:pPr>
      <w:r w:rsidRPr="00C40ADD">
        <w:noBreakHyphen/>
      </w:r>
      <w:r w:rsidRPr="00C40ADD">
        <w:tab/>
        <w:t>'</w:t>
      </w:r>
      <w:r>
        <w:t>FF</w:t>
      </w:r>
      <w:r w:rsidRPr="00C40ADD">
        <w:t>':</w:t>
      </w:r>
      <w:r w:rsidRPr="00C40ADD">
        <w:tab/>
      </w:r>
      <w:r>
        <w:t>255;</w:t>
      </w:r>
      <w:r w:rsidRPr="00C40ADD">
        <w:t xml:space="preserve"> (maximum value).</w:t>
      </w:r>
    </w:p>
    <w:p w14:paraId="1C5C501B" w14:textId="77777777" w:rsidR="00B37F5D" w:rsidRDefault="00B37F5D" w:rsidP="00B37F5D">
      <w:pPr>
        <w:pStyle w:val="Heading4"/>
      </w:pPr>
      <w:bookmarkStart w:id="14" w:name="_Toc114668602"/>
      <w:bookmarkStart w:id="15" w:name="_Hlk117059112"/>
      <w:r>
        <w:t>4.4.11.21</w:t>
      </w:r>
      <w:r>
        <w:tab/>
        <w:t>EF</w:t>
      </w:r>
      <w:r>
        <w:rPr>
          <w:vertAlign w:val="subscript"/>
        </w:rPr>
        <w:t>KAUSF_DERIVATION</w:t>
      </w:r>
      <w:r>
        <w:t xml:space="preserve"> (</w:t>
      </w:r>
      <w:r w:rsidRPr="001C4BCD">
        <w:rPr>
          <w:noProof/>
        </w:rPr>
        <w:t>K</w:t>
      </w:r>
      <w:r w:rsidRPr="001C4BCD">
        <w:rPr>
          <w:noProof/>
          <w:vertAlign w:val="subscript"/>
        </w:rPr>
        <w:t>AUSF</w:t>
      </w:r>
      <w:r w:rsidRPr="001C4BCD">
        <w:t xml:space="preserve"> </w:t>
      </w:r>
      <w:r>
        <w:t xml:space="preserve">derivation </w:t>
      </w:r>
      <w:r w:rsidRPr="001C4BCD">
        <w:t>configuration</w:t>
      </w:r>
      <w:r>
        <w:t>)</w:t>
      </w:r>
      <w:bookmarkEnd w:id="14"/>
    </w:p>
    <w:p w14:paraId="1C79D043" w14:textId="77777777" w:rsidR="00B37F5D" w:rsidRPr="00CD414E" w:rsidRDefault="00B37F5D" w:rsidP="00B37F5D">
      <w:pPr>
        <w:keepNext/>
        <w:keepLines/>
      </w:pPr>
      <w:r w:rsidRPr="007D0212">
        <w:t>If service n</w:t>
      </w:r>
      <w:r w:rsidRPr="00CD414E">
        <w:t xml:space="preserve">°145 is "available", this file shall be present. This EF contains the configuration parameter for </w:t>
      </w:r>
      <w:r w:rsidRPr="00CD414E">
        <w:rPr>
          <w:noProof/>
        </w:rPr>
        <w:t>K</w:t>
      </w:r>
      <w:r w:rsidRPr="00CD414E">
        <w:rPr>
          <w:noProof/>
          <w:vertAlign w:val="subscript"/>
        </w:rPr>
        <w:t>AUSF</w:t>
      </w:r>
      <w:r w:rsidRPr="00CD414E">
        <w:t xml:space="preserve"> derivation, as defined in TS 33.501 [105].</w:t>
      </w:r>
    </w:p>
    <w:p w14:paraId="08375384" w14:textId="77777777" w:rsidR="00B37F5D" w:rsidRPr="00CD414E" w:rsidRDefault="00B37F5D" w:rsidP="00B37F5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37F5D" w:rsidRPr="00CD414E" w14:paraId="4829DD5F" w14:textId="77777777" w:rsidTr="001C257B">
        <w:trPr>
          <w:cantSplit/>
          <w:trHeight w:val="240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92C5" w14:textId="77777777" w:rsidR="00B37F5D" w:rsidRPr="00CD414E" w:rsidRDefault="00B37F5D" w:rsidP="001C257B">
            <w:pPr>
              <w:pStyle w:val="TAC"/>
              <w:rPr>
                <w:lang w:val="fr-FR"/>
              </w:rPr>
            </w:pPr>
            <w:r w:rsidRPr="00CD414E">
              <w:rPr>
                <w:lang w:val="fr-FR"/>
              </w:rPr>
              <w:t>Identifier: '4F16'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A62A9" w14:textId="77777777" w:rsidR="00B37F5D" w:rsidRPr="00CD414E" w:rsidRDefault="00B37F5D" w:rsidP="001C257B">
            <w:pPr>
              <w:pStyle w:val="TAC"/>
              <w:rPr>
                <w:lang w:val="fr-FR"/>
              </w:rPr>
            </w:pPr>
            <w:r w:rsidRPr="00CD414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7D818" w14:textId="77777777" w:rsidR="00B37F5D" w:rsidRPr="00CD414E" w:rsidRDefault="00B37F5D" w:rsidP="001C257B">
            <w:pPr>
              <w:pStyle w:val="TAC"/>
            </w:pPr>
            <w:r w:rsidRPr="00CD414E">
              <w:t>Optional</w:t>
            </w:r>
          </w:p>
        </w:tc>
      </w:tr>
      <w:tr w:rsidR="00B37F5D" w:rsidRPr="007D0212" w14:paraId="41A464B5" w14:textId="77777777" w:rsidTr="001C257B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5863" w14:textId="37D3F15C" w:rsidR="00B37F5D" w:rsidRPr="001C4BCD" w:rsidRDefault="00B37F5D" w:rsidP="00820684">
            <w:pPr>
              <w:pStyle w:val="TAC"/>
            </w:pPr>
            <w:r w:rsidRPr="00CD414E">
              <w:t>SFI: ‘</w:t>
            </w:r>
            <w:del w:id="16" w:author="COLLET Herve" w:date="2022-10-28T09:41:00Z">
              <w:r w:rsidDel="00820684">
                <w:delText>13</w:delText>
              </w:r>
            </w:del>
            <w:ins w:id="17" w:author="COLLET Herve" w:date="2022-10-28T09:41:00Z">
              <w:r w:rsidR="00820684">
                <w:t>16</w:t>
              </w:r>
            </w:ins>
            <w:r w:rsidRPr="00CD414E">
              <w:t>’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D64" w14:textId="77777777" w:rsidR="00B37F5D" w:rsidRPr="007D0212" w:rsidRDefault="00B37F5D" w:rsidP="001C257B">
            <w:pPr>
              <w:pStyle w:val="TAC"/>
            </w:pPr>
          </w:p>
        </w:tc>
      </w:tr>
      <w:tr w:rsidR="00B37F5D" w:rsidRPr="007D0212" w14:paraId="78860506" w14:textId="77777777" w:rsidTr="001C257B">
        <w:trPr>
          <w:cantSplit/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84580" w14:textId="77777777" w:rsidR="00B37F5D" w:rsidRPr="007D0212" w:rsidRDefault="00B37F5D" w:rsidP="001C257B">
            <w:pPr>
              <w:pStyle w:val="TAC"/>
            </w:pPr>
            <w:r w:rsidRPr="007D0212">
              <w:t xml:space="preserve">File size: </w:t>
            </w:r>
            <w:r>
              <w:t>X</w:t>
            </w:r>
            <w:r w:rsidRPr="007D0212">
              <w:t xml:space="preserve"> bytes</w:t>
            </w:r>
            <w:r>
              <w:t xml:space="preserve"> (X </w:t>
            </w:r>
            <w:r w:rsidRPr="00FB0AC6">
              <w:t>≥ 1)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F1FDB" w14:textId="77777777" w:rsidR="00B37F5D" w:rsidRPr="007D0212" w:rsidRDefault="00B37F5D" w:rsidP="001C257B">
            <w:pPr>
              <w:pStyle w:val="TAC"/>
            </w:pPr>
            <w:r w:rsidRPr="007D0212">
              <w:t xml:space="preserve">Update activity: low </w:t>
            </w:r>
          </w:p>
        </w:tc>
      </w:tr>
      <w:tr w:rsidR="00B37F5D" w:rsidRPr="007D0212" w14:paraId="15429E72" w14:textId="77777777" w:rsidTr="001C257B">
        <w:trPr>
          <w:cantSplit/>
          <w:trHeight w:val="240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A9AC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B28F3F1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</w:r>
            <w:r>
              <w:t>PIN</w:t>
            </w:r>
          </w:p>
          <w:p w14:paraId="7D2330D3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4A150B68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24637F42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tab/>
            </w:r>
            <w:r w:rsidRPr="007D0212">
              <w:rPr>
                <w:lang w:val="fr-FR"/>
              </w:rPr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1815BEBA" w14:textId="77777777" w:rsidR="00B37F5D" w:rsidRPr="007D0212" w:rsidRDefault="00B37F5D" w:rsidP="001C257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B37F5D" w:rsidRPr="007D0212" w14:paraId="63534660" w14:textId="77777777" w:rsidTr="001C257B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529B8" w14:textId="77777777" w:rsidR="00B37F5D" w:rsidRPr="007D0212" w:rsidRDefault="00B37F5D" w:rsidP="001C257B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5B6D" w14:textId="77777777" w:rsidR="00B37F5D" w:rsidRPr="007D0212" w:rsidRDefault="00B37F5D" w:rsidP="001C257B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6276E" w14:textId="77777777" w:rsidR="00B37F5D" w:rsidRPr="007D0212" w:rsidRDefault="00B37F5D" w:rsidP="001C257B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3A80F" w14:textId="77777777" w:rsidR="00B37F5D" w:rsidRPr="007D0212" w:rsidRDefault="00B37F5D" w:rsidP="001C257B">
            <w:pPr>
              <w:pStyle w:val="TAC"/>
            </w:pPr>
            <w:r w:rsidRPr="007D0212">
              <w:t>Length</w:t>
            </w:r>
          </w:p>
        </w:tc>
      </w:tr>
      <w:tr w:rsidR="00B37F5D" w:rsidRPr="007D0212" w14:paraId="530D2BF0" w14:textId="77777777" w:rsidTr="001C257B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FC5B1" w14:textId="77777777" w:rsidR="00B37F5D" w:rsidRPr="007D0212" w:rsidRDefault="00B37F5D" w:rsidP="001C257B">
            <w:pPr>
              <w:pStyle w:val="TAC"/>
            </w:pPr>
            <w:r w:rsidRPr="007D0212">
              <w:t>1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FD199" w14:textId="77777777" w:rsidR="00B37F5D" w:rsidRPr="007D0212" w:rsidRDefault="00B37F5D" w:rsidP="001C257B">
            <w:pPr>
              <w:pStyle w:val="TAC"/>
              <w:jc w:val="left"/>
            </w:pPr>
            <w:r w:rsidRPr="001C4BCD">
              <w:rPr>
                <w:noProof/>
              </w:rPr>
              <w:t>K</w:t>
            </w:r>
            <w:r w:rsidRPr="001C4BCD">
              <w:rPr>
                <w:noProof/>
                <w:vertAlign w:val="subscript"/>
              </w:rPr>
              <w:t>AUSF</w:t>
            </w:r>
            <w:r w:rsidRPr="001C4BCD">
              <w:t xml:space="preserve"> </w:t>
            </w:r>
            <w:r>
              <w:t xml:space="preserve">derivation </w:t>
            </w:r>
            <w:r w:rsidRPr="001C4BCD">
              <w:t>configuration</w:t>
            </w:r>
            <w:r>
              <w:t xml:space="preserve"> 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89A32" w14:textId="77777777" w:rsidR="00B37F5D" w:rsidRPr="007D0212" w:rsidRDefault="00B37F5D" w:rsidP="001C257B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0522C" w14:textId="77777777" w:rsidR="00B37F5D" w:rsidRPr="007D0212" w:rsidRDefault="00B37F5D" w:rsidP="001C257B">
            <w:pPr>
              <w:pStyle w:val="TAC"/>
            </w:pPr>
            <w:r>
              <w:t xml:space="preserve">1 </w:t>
            </w:r>
            <w:r w:rsidRPr="007D0212">
              <w:t>byte</w:t>
            </w:r>
          </w:p>
        </w:tc>
      </w:tr>
      <w:tr w:rsidR="00B37F5D" w:rsidRPr="007D0212" w14:paraId="4045E32E" w14:textId="77777777" w:rsidTr="001C257B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7ABE" w14:textId="77777777" w:rsidR="00B37F5D" w:rsidRPr="007D0212" w:rsidRDefault="00B37F5D" w:rsidP="001C257B">
            <w:pPr>
              <w:pStyle w:val="TAC"/>
            </w:pPr>
            <w:r>
              <w:t>2 to X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09BB9" w14:textId="77777777" w:rsidR="00B37F5D" w:rsidRPr="000A2F10" w:rsidRDefault="00B37F5D" w:rsidP="001C257B">
            <w:pPr>
              <w:pStyle w:val="TAC"/>
              <w:jc w:val="left"/>
            </w:pPr>
            <w:r>
              <w:t>RFU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3BC" w14:textId="77777777" w:rsidR="00B37F5D" w:rsidRPr="007D0212" w:rsidRDefault="00B37F5D" w:rsidP="001C257B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1B0BB" w14:textId="77777777" w:rsidR="00B37F5D" w:rsidRDefault="00B37F5D" w:rsidP="001C257B">
            <w:pPr>
              <w:pStyle w:val="TAC"/>
            </w:pPr>
            <w:r>
              <w:t>X bytes</w:t>
            </w:r>
          </w:p>
        </w:tc>
      </w:tr>
    </w:tbl>
    <w:p w14:paraId="54292F41" w14:textId="77777777" w:rsidR="00B37F5D" w:rsidRPr="007D0212" w:rsidRDefault="00B37F5D" w:rsidP="00B37F5D"/>
    <w:p w14:paraId="4B06BEC2" w14:textId="77777777" w:rsidR="00B37F5D" w:rsidRPr="007D0212" w:rsidRDefault="00B37F5D" w:rsidP="00B37F5D">
      <w:pPr>
        <w:pStyle w:val="B1"/>
        <w:spacing w:after="0"/>
        <w:ind w:left="0" w:firstLine="0"/>
      </w:pPr>
      <w:r w:rsidRPr="007D0212">
        <w:t>Contents:</w:t>
      </w:r>
    </w:p>
    <w:p w14:paraId="5CD0F2C4" w14:textId="77777777" w:rsidR="00B37F5D" w:rsidRPr="007D0212" w:rsidRDefault="00B37F5D" w:rsidP="00B37F5D">
      <w:pPr>
        <w:keepNext/>
        <w:spacing w:after="0"/>
        <w:ind w:firstLine="283"/>
      </w:pPr>
      <w:r w:rsidRPr="007D0212">
        <w:lastRenderedPageBreak/>
        <w:t xml:space="preserve">Configuration for </w:t>
      </w:r>
      <w:r w:rsidRPr="001C4BCD">
        <w:rPr>
          <w:noProof/>
        </w:rPr>
        <w:t>K</w:t>
      </w:r>
      <w:r w:rsidRPr="001C4BCD">
        <w:rPr>
          <w:noProof/>
          <w:vertAlign w:val="subscript"/>
        </w:rPr>
        <w:t>AUSF</w:t>
      </w:r>
      <w:r w:rsidRPr="006B7B1E">
        <w:t xml:space="preserve"> </w:t>
      </w:r>
      <w:r>
        <w:t>derivation</w:t>
      </w:r>
    </w:p>
    <w:p w14:paraId="56FE1E52" w14:textId="77777777" w:rsidR="00B37F5D" w:rsidRPr="007D0212" w:rsidRDefault="00B37F5D" w:rsidP="00B37F5D">
      <w:pPr>
        <w:keepNext/>
        <w:spacing w:after="0"/>
        <w:ind w:left="283" w:firstLine="283"/>
      </w:pPr>
    </w:p>
    <w:p w14:paraId="6DDE16D0" w14:textId="77777777" w:rsidR="00B37F5D" w:rsidRPr="007D0212" w:rsidRDefault="00B37F5D" w:rsidP="00B37F5D">
      <w:pPr>
        <w:keepNext/>
        <w:spacing w:after="0"/>
      </w:pPr>
      <w:bookmarkStart w:id="18" w:name="MCCQCTEMPBM_00000109"/>
      <w:r w:rsidRPr="007D0212">
        <w:t>Coding:</w:t>
      </w:r>
    </w:p>
    <w:bookmarkEnd w:id="18"/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B37F5D" w:rsidRPr="007D0212" w14:paraId="0B098136" w14:textId="77777777" w:rsidTr="001C257B">
        <w:trPr>
          <w:gridAfter w:val="2"/>
          <w:wAfter w:w="5298" w:type="dxa"/>
          <w:trHeight w:val="280"/>
        </w:trPr>
        <w:tc>
          <w:tcPr>
            <w:tcW w:w="850" w:type="dxa"/>
          </w:tcPr>
          <w:p w14:paraId="7C1E2065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CDC631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91740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DB6BC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824E3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BE318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3E643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56A50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C4DF6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7BA78" w14:textId="77777777" w:rsidR="00B37F5D" w:rsidRPr="007D0212" w:rsidRDefault="00B37F5D" w:rsidP="001C257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B37F5D" w:rsidRPr="007D0212" w14:paraId="40C78418" w14:textId="77777777" w:rsidTr="001C257B">
        <w:trPr>
          <w:trHeight w:val="24"/>
        </w:trPr>
        <w:tc>
          <w:tcPr>
            <w:tcW w:w="850" w:type="dxa"/>
          </w:tcPr>
          <w:p w14:paraId="06AEB296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7705E048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A2869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D2087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5D9D2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023404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92586C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6C7FA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7342AA1F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521C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18ABD6EA" w14:textId="77777777" w:rsidR="00B37F5D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B21FAE">
              <w:rPr>
                <w:rFonts w:ascii="Courier New" w:hAnsi="Courier New"/>
                <w:noProof/>
                <w:sz w:val="16"/>
              </w:rPr>
              <w:t>K</w:t>
            </w:r>
            <w:r w:rsidRPr="00B21FAE">
              <w:rPr>
                <w:rFonts w:ascii="Courier New" w:hAnsi="Courier New"/>
                <w:noProof/>
                <w:sz w:val="16"/>
                <w:vertAlign w:val="subscript"/>
              </w:rPr>
              <w:t>AUSF</w:t>
            </w:r>
            <w:r w:rsidRPr="00B21FAE">
              <w:rPr>
                <w:rFonts w:ascii="Courier New" w:hAnsi="Courier New"/>
                <w:noProof/>
                <w:sz w:val="16"/>
              </w:rPr>
              <w:t xml:space="preserve"> </w:t>
            </w:r>
            <w:r>
              <w:rPr>
                <w:rFonts w:ascii="Courier New" w:hAnsi="Courier New"/>
                <w:noProof/>
                <w:sz w:val="16"/>
              </w:rPr>
              <w:t xml:space="preserve">derivation configuration </w:t>
            </w:r>
            <w:r w:rsidRPr="00B21FAE">
              <w:rPr>
                <w:rFonts w:ascii="Courier New" w:hAnsi="Courier New"/>
                <w:noProof/>
                <w:sz w:val="16"/>
              </w:rPr>
              <w:t>in SNPN:</w:t>
            </w:r>
          </w:p>
          <w:p w14:paraId="13608136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 xml:space="preserve">b1=0 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Use </w:t>
            </w:r>
            <w:r>
              <w:rPr>
                <w:rFonts w:ascii="Courier New" w:hAnsi="Courier New"/>
                <w:noProof/>
                <w:sz w:val="16"/>
              </w:rPr>
              <w:t>E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MSK for </w:t>
            </w:r>
            <w:r w:rsidRPr="001C4BCD">
              <w:rPr>
                <w:rFonts w:ascii="Courier New" w:hAnsi="Courier New" w:cs="Courier New"/>
                <w:noProof/>
                <w:sz w:val="16"/>
              </w:rPr>
              <w:t xml:space="preserve">derivation of 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</w:rPr>
              <w:t>K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  <w:vertAlign w:val="subscript"/>
              </w:rPr>
              <w:t>AUSF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 </w:t>
            </w:r>
            <w:r w:rsidRPr="007D0212">
              <w:rPr>
                <w:rFonts w:ascii="Courier New" w:hAnsi="Courier New"/>
                <w:noProof/>
                <w:sz w:val="16"/>
              </w:rPr>
              <w:t>i</w:t>
            </w:r>
            <w:r>
              <w:rPr>
                <w:rFonts w:ascii="Courier New" w:hAnsi="Courier New"/>
                <w:noProof/>
                <w:sz w:val="16"/>
              </w:rPr>
              <w:t>n SNPN</w:t>
            </w:r>
          </w:p>
          <w:p w14:paraId="7849C2EA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 xml:space="preserve">b1=1 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Use MSK for derivation of 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</w:rPr>
              <w:t>K</w:t>
            </w:r>
            <w:r w:rsidRPr="001C4BCD">
              <w:rPr>
                <w:rFonts w:ascii="Courier New" w:hAnsi="Courier New" w:cs="Courier New"/>
                <w:noProof/>
                <w:sz w:val="16"/>
                <w:szCs w:val="16"/>
                <w:vertAlign w:val="subscript"/>
              </w:rPr>
              <w:t>AUSF</w:t>
            </w:r>
            <w:r w:rsidRPr="006B7B1E">
              <w:rPr>
                <w:rFonts w:ascii="Courier New" w:hAnsi="Courier New"/>
                <w:noProof/>
                <w:sz w:val="16"/>
              </w:rPr>
              <w:t xml:space="preserve"> </w:t>
            </w:r>
            <w:r w:rsidRPr="007D0212">
              <w:rPr>
                <w:rFonts w:ascii="Courier New" w:hAnsi="Courier New"/>
                <w:noProof/>
                <w:sz w:val="16"/>
              </w:rPr>
              <w:t>i</w:t>
            </w:r>
            <w:r>
              <w:rPr>
                <w:rFonts w:ascii="Courier New" w:hAnsi="Courier New"/>
                <w:noProof/>
                <w:sz w:val="16"/>
              </w:rPr>
              <w:t>n SNPN</w:t>
            </w:r>
            <w:r w:rsidRPr="007D0212">
              <w:rPr>
                <w:rFonts w:ascii="Courier New" w:hAnsi="Courier New"/>
                <w:noProof/>
                <w:sz w:val="16"/>
              </w:rPr>
              <w:t xml:space="preserve"> </w:t>
            </w:r>
          </w:p>
        </w:tc>
      </w:tr>
      <w:tr w:rsidR="00B37F5D" w:rsidRPr="007D0212" w14:paraId="7BC880C3" w14:textId="77777777" w:rsidTr="001C257B">
        <w:trPr>
          <w:trHeight w:val="24"/>
        </w:trPr>
        <w:tc>
          <w:tcPr>
            <w:tcW w:w="850" w:type="dxa"/>
          </w:tcPr>
          <w:p w14:paraId="41235493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14:paraId="03706CAA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B056065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84FC3BA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A9E2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631D8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1725" w14:textId="77777777" w:rsidR="00B37F5D" w:rsidRPr="007D0212" w:rsidRDefault="00B37F5D" w:rsidP="001C257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B9A97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5767CE1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A19E7B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  <w:hideMark/>
          </w:tcPr>
          <w:p w14:paraId="0C4986E4" w14:textId="77777777" w:rsidR="00B37F5D" w:rsidRPr="007D0212" w:rsidRDefault="00B37F5D" w:rsidP="001C257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7D0212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7D0212"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 w:rsidRPr="007D0212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5600B1EC" w14:textId="77777777" w:rsidR="00B37F5D" w:rsidRDefault="00B37F5D" w:rsidP="00B37F5D"/>
    <w:bookmarkEnd w:id="15"/>
    <w:p w14:paraId="3EC1BDF0" w14:textId="77777777" w:rsidR="00C112EC" w:rsidRDefault="00C112EC" w:rsidP="00C112EC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1277826C" w14:textId="77777777" w:rsidR="00C112EC" w:rsidRPr="007D0212" w:rsidRDefault="00C112EC" w:rsidP="00C112EC">
      <w:pPr>
        <w:pStyle w:val="Heading1"/>
        <w:rPr>
          <w:rFonts w:eastAsia="MS Mincho"/>
          <w:lang w:eastAsia="ja-JP"/>
        </w:rPr>
      </w:pPr>
      <w:bookmarkStart w:id="19" w:name="_Toc36477856"/>
      <w:bookmarkStart w:id="20" w:name="_Toc44930749"/>
      <w:bookmarkStart w:id="21" w:name="_Toc50965519"/>
      <w:bookmarkStart w:id="22" w:name="_Toc57102287"/>
      <w:bookmarkStart w:id="23" w:name="_Toc114668905"/>
      <w:r w:rsidRPr="007D0212">
        <w:rPr>
          <w:rFonts w:eastAsia="MS Mincho"/>
          <w:lang w:eastAsia="ja-JP"/>
        </w:rPr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19"/>
      <w:bookmarkEnd w:id="20"/>
      <w:bookmarkEnd w:id="21"/>
      <w:bookmarkEnd w:id="22"/>
      <w:bookmarkEnd w:id="23"/>
    </w:p>
    <w:p w14:paraId="0DD319F1" w14:textId="77777777" w:rsidR="00C112EC" w:rsidRPr="007D0212" w:rsidRDefault="00C112EC" w:rsidP="00C112E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112EC" w:rsidRPr="007D0212" w14:paraId="66BCD8A1" w14:textId="77777777" w:rsidTr="0056264B">
        <w:trPr>
          <w:jc w:val="center"/>
        </w:trPr>
        <w:tc>
          <w:tcPr>
            <w:tcW w:w="1669" w:type="dxa"/>
          </w:tcPr>
          <w:p w14:paraId="7696E892" w14:textId="77777777" w:rsidR="00C112EC" w:rsidRPr="007D0212" w:rsidRDefault="00C112EC" w:rsidP="0056264B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166527D2" w14:textId="77777777" w:rsidR="00C112EC" w:rsidRPr="007D0212" w:rsidRDefault="00C112EC" w:rsidP="0056264B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41B563A7" w14:textId="77777777" w:rsidR="00C112EC" w:rsidRPr="007D0212" w:rsidRDefault="00C112EC" w:rsidP="0056264B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112EC" w:rsidRPr="007D0212" w14:paraId="3FE22C5E" w14:textId="77777777" w:rsidTr="0056264B">
        <w:trPr>
          <w:jc w:val="center"/>
        </w:trPr>
        <w:tc>
          <w:tcPr>
            <w:tcW w:w="1669" w:type="dxa"/>
          </w:tcPr>
          <w:p w14:paraId="75CF85F5" w14:textId="77777777" w:rsidR="00C112EC" w:rsidRPr="007D0212" w:rsidRDefault="00C112EC" w:rsidP="0056264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3552F04E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D9B42E" w14:textId="77777777" w:rsidR="00C112EC" w:rsidRPr="007D0212" w:rsidRDefault="00C112EC" w:rsidP="0056264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112EC" w:rsidRPr="00C112EC" w14:paraId="78477425" w14:textId="77777777" w:rsidTr="0056264B">
        <w:trPr>
          <w:jc w:val="center"/>
        </w:trPr>
        <w:tc>
          <w:tcPr>
            <w:tcW w:w="1669" w:type="dxa"/>
          </w:tcPr>
          <w:p w14:paraId="62CCDBF3" w14:textId="77777777" w:rsidR="00C112EC" w:rsidRPr="007D0212" w:rsidRDefault="00C112EC" w:rsidP="0056264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681EF641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6DA1AEC" w14:textId="77777777" w:rsidR="00C112EC" w:rsidRPr="007D0212" w:rsidRDefault="00C112EC" w:rsidP="0056264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112EC" w:rsidRPr="007D0212" w14:paraId="643E7881" w14:textId="77777777" w:rsidTr="0056264B">
        <w:trPr>
          <w:jc w:val="center"/>
        </w:trPr>
        <w:tc>
          <w:tcPr>
            <w:tcW w:w="1669" w:type="dxa"/>
          </w:tcPr>
          <w:p w14:paraId="683FBA48" w14:textId="77777777" w:rsidR="00C112EC" w:rsidRPr="007D0212" w:rsidRDefault="00C112EC" w:rsidP="0056264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6FDA4C52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4AEE2C5" w14:textId="77777777" w:rsidR="00C112EC" w:rsidRPr="007D0212" w:rsidRDefault="00C112EC" w:rsidP="0056264B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112EC" w:rsidRPr="007D0212" w14:paraId="6BA42C2C" w14:textId="77777777" w:rsidTr="0056264B">
        <w:trPr>
          <w:jc w:val="center"/>
        </w:trPr>
        <w:tc>
          <w:tcPr>
            <w:tcW w:w="1669" w:type="dxa"/>
          </w:tcPr>
          <w:p w14:paraId="4BA1DE01" w14:textId="77777777" w:rsidR="00C112EC" w:rsidRPr="007D0212" w:rsidRDefault="00C112EC" w:rsidP="0056264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BCEB0D8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3631832" w14:textId="77777777" w:rsidR="00C112EC" w:rsidRPr="007D0212" w:rsidRDefault="00C112EC" w:rsidP="0056264B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112EC" w:rsidRPr="007D0212" w14:paraId="351EED0A" w14:textId="77777777" w:rsidTr="0056264B">
        <w:trPr>
          <w:jc w:val="center"/>
        </w:trPr>
        <w:tc>
          <w:tcPr>
            <w:tcW w:w="1669" w:type="dxa"/>
          </w:tcPr>
          <w:p w14:paraId="143F9769" w14:textId="77777777" w:rsidR="00C112EC" w:rsidRPr="007D0212" w:rsidRDefault="00C112EC" w:rsidP="0056264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66A061B2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1D0DF9A" w14:textId="77777777" w:rsidR="00C112EC" w:rsidRPr="007D0212" w:rsidRDefault="00C112EC" w:rsidP="0056264B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112EC" w:rsidRPr="007D0212" w14:paraId="7BB0914A" w14:textId="77777777" w:rsidTr="0056264B">
        <w:trPr>
          <w:jc w:val="center"/>
        </w:trPr>
        <w:tc>
          <w:tcPr>
            <w:tcW w:w="1669" w:type="dxa"/>
          </w:tcPr>
          <w:p w14:paraId="7E786727" w14:textId="77777777" w:rsidR="00C112EC" w:rsidRPr="007D0212" w:rsidRDefault="00C112EC" w:rsidP="0056264B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6C1A5128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8A84D76" w14:textId="77777777" w:rsidR="00C112EC" w:rsidRPr="007D0212" w:rsidRDefault="00C112EC" w:rsidP="0056264B">
            <w:pPr>
              <w:pStyle w:val="TAL"/>
            </w:pPr>
            <w:r w:rsidRPr="007D0212">
              <w:t>UAC Access Identities Configuration</w:t>
            </w:r>
          </w:p>
        </w:tc>
      </w:tr>
      <w:tr w:rsidR="00C112EC" w:rsidRPr="007D0212" w14:paraId="67F9D6FF" w14:textId="77777777" w:rsidTr="0056264B">
        <w:trPr>
          <w:jc w:val="center"/>
        </w:trPr>
        <w:tc>
          <w:tcPr>
            <w:tcW w:w="1669" w:type="dxa"/>
          </w:tcPr>
          <w:p w14:paraId="3FC2B387" w14:textId="77777777" w:rsidR="00C112EC" w:rsidRPr="007D0212" w:rsidRDefault="00C112EC" w:rsidP="0056264B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2B6E0E65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82B160E" w14:textId="77777777" w:rsidR="00C112EC" w:rsidRPr="007D0212" w:rsidRDefault="00C112EC" w:rsidP="0056264B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112EC" w:rsidRPr="007D0212" w14:paraId="6A112562" w14:textId="77777777" w:rsidTr="0056264B">
        <w:trPr>
          <w:jc w:val="center"/>
        </w:trPr>
        <w:tc>
          <w:tcPr>
            <w:tcW w:w="1669" w:type="dxa"/>
          </w:tcPr>
          <w:p w14:paraId="76B9F283" w14:textId="77777777" w:rsidR="00C112EC" w:rsidRPr="007D0212" w:rsidRDefault="00C112EC" w:rsidP="0056264B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569991C9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C7AB225" w14:textId="77777777" w:rsidR="00C112EC" w:rsidRPr="007D0212" w:rsidRDefault="00C112EC" w:rsidP="0056264B">
            <w:pPr>
              <w:pStyle w:val="TAL"/>
            </w:pPr>
            <w:r w:rsidRPr="007D0212">
              <w:t>5GS Operator PLMN List</w:t>
            </w:r>
          </w:p>
        </w:tc>
      </w:tr>
      <w:tr w:rsidR="00C112EC" w:rsidRPr="007D0212" w14:paraId="05BFEE56" w14:textId="77777777" w:rsidTr="0056264B">
        <w:trPr>
          <w:jc w:val="center"/>
        </w:trPr>
        <w:tc>
          <w:tcPr>
            <w:tcW w:w="1669" w:type="dxa"/>
          </w:tcPr>
          <w:p w14:paraId="2ED408AE" w14:textId="77777777" w:rsidR="00C112EC" w:rsidRPr="007D0212" w:rsidRDefault="00C112EC" w:rsidP="0056264B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175DBA27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01BB33D4" w14:textId="77777777" w:rsidR="00C112EC" w:rsidRPr="007D0212" w:rsidRDefault="00C112EC" w:rsidP="0056264B">
            <w:pPr>
              <w:pStyle w:val="TAL"/>
            </w:pPr>
            <w:r w:rsidRPr="007D0212">
              <w:t>SUPI as Network Access Identifier</w:t>
            </w:r>
          </w:p>
        </w:tc>
      </w:tr>
      <w:tr w:rsidR="00C112EC" w:rsidRPr="007D0212" w14:paraId="53677A3F" w14:textId="77777777" w:rsidTr="0056264B">
        <w:trPr>
          <w:jc w:val="center"/>
        </w:trPr>
        <w:tc>
          <w:tcPr>
            <w:tcW w:w="1669" w:type="dxa"/>
          </w:tcPr>
          <w:p w14:paraId="2F271411" w14:textId="77777777" w:rsidR="00C112EC" w:rsidRPr="007D0212" w:rsidRDefault="00C112EC" w:rsidP="0056264B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09398AD7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7F9006F2" w14:textId="77777777" w:rsidR="00C112EC" w:rsidRPr="007D0212" w:rsidRDefault="00C112EC" w:rsidP="0056264B">
            <w:pPr>
              <w:pStyle w:val="TAL"/>
            </w:pPr>
            <w:r w:rsidRPr="007D0212">
              <w:t>Routing Indicator</w:t>
            </w:r>
          </w:p>
        </w:tc>
      </w:tr>
      <w:tr w:rsidR="00C112EC" w:rsidRPr="007D0212" w14:paraId="0A43FAD5" w14:textId="77777777" w:rsidTr="0056264B">
        <w:trPr>
          <w:jc w:val="center"/>
        </w:trPr>
        <w:tc>
          <w:tcPr>
            <w:tcW w:w="1669" w:type="dxa"/>
          </w:tcPr>
          <w:p w14:paraId="43C99C93" w14:textId="77777777" w:rsidR="00C112EC" w:rsidRPr="007D0212" w:rsidRDefault="00C112EC" w:rsidP="0056264B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28889D81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1C0F1922" w14:textId="77777777" w:rsidR="00C112EC" w:rsidRPr="007D0212" w:rsidRDefault="00C112EC" w:rsidP="0056264B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C112EC" w:rsidRPr="007D0212" w14:paraId="31B814D2" w14:textId="77777777" w:rsidTr="0056264B">
        <w:trPr>
          <w:jc w:val="center"/>
        </w:trPr>
        <w:tc>
          <w:tcPr>
            <w:tcW w:w="1669" w:type="dxa"/>
          </w:tcPr>
          <w:p w14:paraId="6CFA69CF" w14:textId="77777777" w:rsidR="00C112EC" w:rsidRPr="007D0212" w:rsidRDefault="00C112EC" w:rsidP="0056264B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5DBA1F63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4852F61A" w14:textId="77777777" w:rsidR="00C112EC" w:rsidRPr="007D0212" w:rsidRDefault="00C112EC" w:rsidP="0056264B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112EC" w:rsidRPr="007D0212" w14:paraId="040D859A" w14:textId="77777777" w:rsidTr="0056264B">
        <w:trPr>
          <w:jc w:val="center"/>
        </w:trPr>
        <w:tc>
          <w:tcPr>
            <w:tcW w:w="1669" w:type="dxa"/>
          </w:tcPr>
          <w:p w14:paraId="7E0379CD" w14:textId="77777777" w:rsidR="00C112EC" w:rsidRPr="007D0212" w:rsidRDefault="00C112EC" w:rsidP="0056264B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6664B28B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40226F1D" w14:textId="77777777" w:rsidR="00C112EC" w:rsidRPr="007D0212" w:rsidRDefault="00C112EC" w:rsidP="0056264B">
            <w:pPr>
              <w:pStyle w:val="TAL"/>
            </w:pPr>
            <w:r>
              <w:t>Pre-configured CAG information list</w:t>
            </w:r>
          </w:p>
        </w:tc>
      </w:tr>
      <w:tr w:rsidR="00C112EC" w:rsidRPr="007D0212" w14:paraId="4FEA582E" w14:textId="77777777" w:rsidTr="0056264B">
        <w:trPr>
          <w:jc w:val="center"/>
        </w:trPr>
        <w:tc>
          <w:tcPr>
            <w:tcW w:w="1669" w:type="dxa"/>
          </w:tcPr>
          <w:p w14:paraId="15CB2529" w14:textId="77777777" w:rsidR="00C112EC" w:rsidRPr="007D0212" w:rsidRDefault="00C112EC" w:rsidP="0056264B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2D5D62EC" w14:textId="77777777" w:rsidR="00C112EC" w:rsidRPr="007D0212" w:rsidRDefault="00C112EC" w:rsidP="0056264B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72A8C715" w14:textId="77777777" w:rsidR="00C112EC" w:rsidRDefault="00C112EC" w:rsidP="0056264B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C112EC" w:rsidRPr="007D0212" w14:paraId="3129B757" w14:textId="77777777" w:rsidTr="0056264B">
        <w:trPr>
          <w:jc w:val="center"/>
        </w:trPr>
        <w:tc>
          <w:tcPr>
            <w:tcW w:w="1669" w:type="dxa"/>
          </w:tcPr>
          <w:p w14:paraId="6C45B7BF" w14:textId="77777777" w:rsidR="00C112EC" w:rsidRDefault="00C112EC" w:rsidP="0056264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'4F0F'</w:t>
            </w:r>
          </w:p>
        </w:tc>
        <w:tc>
          <w:tcPr>
            <w:tcW w:w="940" w:type="dxa"/>
          </w:tcPr>
          <w:p w14:paraId="49A70ED3" w14:textId="77777777" w:rsidR="00C112EC" w:rsidRDefault="00C112EC" w:rsidP="0056264B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'0F'</w:t>
            </w:r>
          </w:p>
        </w:tc>
        <w:tc>
          <w:tcPr>
            <w:tcW w:w="4807" w:type="dxa"/>
          </w:tcPr>
          <w:p w14:paraId="28F098FC" w14:textId="77777777" w:rsidR="00C112EC" w:rsidRPr="00903B9E" w:rsidRDefault="00C112EC" w:rsidP="0056264B">
            <w:pPr>
              <w:pStyle w:val="TAL"/>
              <w:rPr>
                <w:lang w:val="en-US"/>
              </w:rPr>
            </w:pPr>
            <w:r>
              <w:t>Disaster roaming information</w:t>
            </w:r>
          </w:p>
        </w:tc>
      </w:tr>
      <w:tr w:rsidR="00C112EC" w:rsidRPr="007D0212" w14:paraId="5C44FE8E" w14:textId="77777777" w:rsidTr="0056264B">
        <w:trPr>
          <w:jc w:val="center"/>
        </w:trPr>
        <w:tc>
          <w:tcPr>
            <w:tcW w:w="1669" w:type="dxa"/>
          </w:tcPr>
          <w:p w14:paraId="286B5C80" w14:textId="77777777" w:rsidR="00C112EC" w:rsidRDefault="00C112EC" w:rsidP="0056264B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 w:rsidRPr="007D0212">
              <w:rPr>
                <w:lang w:val="fr-FR"/>
              </w:rPr>
              <w:t>4F</w:t>
            </w:r>
            <w:r>
              <w:rPr>
                <w:lang w:val="fr-FR"/>
              </w:rPr>
              <w:t>10</w:t>
            </w:r>
            <w:r w:rsidRPr="007D0212">
              <w:t>'</w:t>
            </w:r>
          </w:p>
        </w:tc>
        <w:tc>
          <w:tcPr>
            <w:tcW w:w="940" w:type="dxa"/>
          </w:tcPr>
          <w:p w14:paraId="39C85073" w14:textId="77777777" w:rsidR="00C112EC" w:rsidRDefault="00C112EC" w:rsidP="0056264B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t>10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4807" w:type="dxa"/>
          </w:tcPr>
          <w:p w14:paraId="54C31D39" w14:textId="77777777" w:rsidR="00C112EC" w:rsidRDefault="00C112EC" w:rsidP="0056264B">
            <w:pPr>
              <w:pStyle w:val="TAL"/>
            </w:pPr>
            <w:r w:rsidRPr="007D0212">
              <w:t xml:space="preserve">5GS </w:t>
            </w:r>
            <w:proofErr w:type="spellStart"/>
            <w:r>
              <w:rPr>
                <w:rFonts w:hint="eastAsia"/>
                <w:lang w:eastAsia="zh-CN"/>
              </w:rPr>
              <w:t>eDRX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</w:tr>
      <w:tr w:rsidR="00C112EC" w:rsidRPr="007D0212" w14:paraId="284C8AD5" w14:textId="77777777" w:rsidTr="0056264B">
        <w:trPr>
          <w:jc w:val="center"/>
        </w:trPr>
        <w:tc>
          <w:tcPr>
            <w:tcW w:w="1669" w:type="dxa"/>
          </w:tcPr>
          <w:p w14:paraId="5DE6682C" w14:textId="77777777" w:rsidR="00C112EC" w:rsidRDefault="00C112EC" w:rsidP="0056264B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'4F11'</w:t>
            </w:r>
          </w:p>
        </w:tc>
        <w:tc>
          <w:tcPr>
            <w:tcW w:w="940" w:type="dxa"/>
          </w:tcPr>
          <w:p w14:paraId="6B3750F9" w14:textId="77777777" w:rsidR="00C112EC" w:rsidRPr="007D0212" w:rsidRDefault="00C112EC" w:rsidP="0056264B">
            <w:pPr>
              <w:pStyle w:val="TAL"/>
              <w:jc w:val="center"/>
              <w:rPr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'11'</w:t>
            </w:r>
          </w:p>
        </w:tc>
        <w:tc>
          <w:tcPr>
            <w:tcW w:w="4807" w:type="dxa"/>
          </w:tcPr>
          <w:p w14:paraId="442A5D5D" w14:textId="77777777" w:rsidR="00C112EC" w:rsidRPr="007D0212" w:rsidRDefault="00C112EC" w:rsidP="0056264B">
            <w:pPr>
              <w:pStyle w:val="TAL"/>
            </w:pPr>
            <w:r>
              <w:t xml:space="preserve">5G </w:t>
            </w:r>
            <w:r w:rsidRPr="002849DF">
              <w:rPr>
                <w:noProof/>
              </w:rPr>
              <w:t>Non-Seamless WLAN Offload</w:t>
            </w:r>
            <w:r>
              <w:rPr>
                <w:noProof/>
              </w:rPr>
              <w:t xml:space="preserve"> configuration</w:t>
            </w:r>
          </w:p>
        </w:tc>
      </w:tr>
      <w:tr w:rsidR="00C112EC" w:rsidRPr="007D0212" w14:paraId="487EE4F2" w14:textId="77777777" w:rsidTr="0056264B">
        <w:trPr>
          <w:jc w:val="center"/>
        </w:trPr>
        <w:tc>
          <w:tcPr>
            <w:tcW w:w="1669" w:type="dxa"/>
          </w:tcPr>
          <w:p w14:paraId="1B76E340" w14:textId="77777777" w:rsidR="00C112EC" w:rsidRDefault="00C112EC" w:rsidP="0056264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'4F15'</w:t>
            </w:r>
          </w:p>
        </w:tc>
        <w:tc>
          <w:tcPr>
            <w:tcW w:w="940" w:type="dxa"/>
          </w:tcPr>
          <w:p w14:paraId="3AF8C7DF" w14:textId="3ED1C53B" w:rsidR="00C112EC" w:rsidRDefault="00C112EC" w:rsidP="00C112E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</w:t>
            </w:r>
            <w:del w:id="24" w:author="COLLET Herve" w:date="2022-11-15T15:15:00Z">
              <w:r w:rsidDel="00C112EC">
                <w:rPr>
                  <w:rFonts w:eastAsia="MS Mincho"/>
                  <w:snapToGrid w:val="0"/>
                  <w:lang w:val="fr-FR"/>
                </w:rPr>
                <w:delText>12</w:delText>
              </w:r>
            </w:del>
            <w:ins w:id="25" w:author="COLLET Herve" w:date="2022-11-15T15:15:00Z">
              <w:r>
                <w:rPr>
                  <w:rFonts w:eastAsia="MS Mincho"/>
                  <w:snapToGrid w:val="0"/>
                  <w:lang w:val="fr-FR"/>
                </w:rPr>
                <w:t>15</w:t>
              </w:r>
            </w:ins>
            <w:r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51883A2" w14:textId="77777777" w:rsidR="00C112EC" w:rsidRDefault="00C112EC" w:rsidP="0056264B">
            <w:pPr>
              <w:pStyle w:val="TAL"/>
            </w:pPr>
            <w:r>
              <w:t>Multiplier coefficient for Higher Priority PLMN search via NG-RAN satellite access</w:t>
            </w:r>
          </w:p>
        </w:tc>
      </w:tr>
      <w:tr w:rsidR="00C112EC" w:rsidRPr="007D0212" w14:paraId="5918F05A" w14:textId="77777777" w:rsidTr="0056264B">
        <w:trPr>
          <w:jc w:val="center"/>
        </w:trPr>
        <w:tc>
          <w:tcPr>
            <w:tcW w:w="1669" w:type="dxa"/>
          </w:tcPr>
          <w:p w14:paraId="472204EF" w14:textId="77777777" w:rsidR="00C112EC" w:rsidRDefault="00C112EC" w:rsidP="0056264B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16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F2429AD" w14:textId="24A28764" w:rsidR="00C112EC" w:rsidRDefault="00C112EC" w:rsidP="00C112E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</w:rPr>
              <w:t>'</w:t>
            </w:r>
            <w:del w:id="26" w:author="COLLET Herve" w:date="2022-11-15T15:15:00Z">
              <w:r w:rsidDel="00C112EC">
                <w:rPr>
                  <w:rFonts w:eastAsia="MS Mincho"/>
                  <w:snapToGrid w:val="0"/>
                </w:rPr>
                <w:delText>13</w:delText>
              </w:r>
            </w:del>
            <w:ins w:id="27" w:author="COLLET Herve" w:date="2022-11-15T15:15:00Z">
              <w:r>
                <w:rPr>
                  <w:rFonts w:eastAsia="MS Mincho"/>
                  <w:snapToGrid w:val="0"/>
                </w:rPr>
                <w:t>16</w:t>
              </w:r>
            </w:ins>
            <w:bookmarkStart w:id="28" w:name="_GoBack"/>
            <w:bookmarkEnd w:id="28"/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5FBE6C" w14:textId="77777777" w:rsidR="00C112EC" w:rsidRDefault="00C112EC" w:rsidP="0056264B">
            <w:pPr>
              <w:pStyle w:val="TAL"/>
            </w:pPr>
            <w:r w:rsidRPr="002D0C0E">
              <w:t>K</w:t>
            </w:r>
            <w:r w:rsidRPr="002D0C0E">
              <w:rPr>
                <w:vertAlign w:val="subscript"/>
              </w:rPr>
              <w:t>AUSF</w:t>
            </w:r>
            <w:r w:rsidRPr="002D0C0E">
              <w:t xml:space="preserve"> derivation </w:t>
            </w:r>
            <w:r>
              <w:t>configuration</w:t>
            </w:r>
          </w:p>
        </w:tc>
      </w:tr>
      <w:tr w:rsidR="00C112EC" w:rsidRPr="007D0212" w14:paraId="2FE1EBD7" w14:textId="77777777" w:rsidTr="0056264B">
        <w:trPr>
          <w:jc w:val="center"/>
        </w:trPr>
        <w:tc>
          <w:tcPr>
            <w:tcW w:w="7416" w:type="dxa"/>
            <w:gridSpan w:val="3"/>
          </w:tcPr>
          <w:p w14:paraId="2CC99299" w14:textId="77777777" w:rsidR="00C112EC" w:rsidRPr="007D0212" w:rsidRDefault="00C112EC" w:rsidP="0056264B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4C09D29F" w14:textId="77777777" w:rsidR="00C112EC" w:rsidRPr="007D0212" w:rsidRDefault="00C112EC" w:rsidP="0056264B">
            <w:pPr>
              <w:pStyle w:val="TAL"/>
            </w:pPr>
          </w:p>
        </w:tc>
      </w:tr>
    </w:tbl>
    <w:p w14:paraId="092154ED" w14:textId="77777777" w:rsidR="00C112EC" w:rsidRPr="007D0212" w:rsidRDefault="00C112EC" w:rsidP="00C112EC">
      <w:pPr>
        <w:pStyle w:val="FP"/>
        <w:rPr>
          <w:rFonts w:eastAsia="MS Mincho"/>
          <w:lang w:eastAsia="ja-JP"/>
        </w:rPr>
      </w:pPr>
    </w:p>
    <w:p w14:paraId="5EC3B5F4" w14:textId="77777777" w:rsidR="00C112EC" w:rsidRDefault="00C112EC" w:rsidP="00C112EC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proofErr w:type="gramStart"/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</w:t>
      </w:r>
      <w:proofErr w:type="gramEnd"/>
      <w:r w:rsidRPr="007D0212">
        <w:rPr>
          <w:rFonts w:eastAsia="MS Mincho" w:hint="eastAsia"/>
          <w:lang w:eastAsia="ja-JP"/>
        </w:rPr>
        <w:t xml:space="preserve"> for future use.</w:t>
      </w:r>
    </w:p>
    <w:p w14:paraId="0B4C049C" w14:textId="77777777" w:rsidR="00B37F5D" w:rsidRDefault="00B37F5D" w:rsidP="005C6AC8">
      <w:pPr>
        <w:jc w:val="center"/>
        <w:rPr>
          <w:noProof/>
          <w:highlight w:val="green"/>
        </w:rPr>
      </w:pPr>
    </w:p>
    <w:p w14:paraId="5703BE25" w14:textId="10D9B6F1" w:rsidR="005C6AC8" w:rsidRDefault="005C6AC8" w:rsidP="005C6AC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CF4F58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68C9CD36" w14:textId="1347343D" w:rsidR="001E41F3" w:rsidRDefault="001E41F3" w:rsidP="00980506">
      <w:pPr>
        <w:rPr>
          <w:noProof/>
        </w:rPr>
      </w:pPr>
    </w:p>
    <w:sectPr w:rsidR="001E41F3" w:rsidSect="0048404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A67253" w:rsidRDefault="00A6725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ED3B3" w14:textId="77777777" w:rsidR="00B5377A" w:rsidRDefault="00B5377A">
      <w:r>
        <w:separator/>
      </w:r>
    </w:p>
  </w:endnote>
  <w:endnote w:type="continuationSeparator" w:id="0">
    <w:p w14:paraId="12F9B064" w14:textId="77777777" w:rsidR="00B5377A" w:rsidRDefault="00B5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E5B19" w14:textId="77777777" w:rsidR="00B5377A" w:rsidRDefault="00B5377A">
      <w:r>
        <w:separator/>
      </w:r>
    </w:p>
  </w:footnote>
  <w:footnote w:type="continuationSeparator" w:id="0">
    <w:p w14:paraId="525A590B" w14:textId="77777777" w:rsidR="00B5377A" w:rsidRDefault="00B53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67253" w:rsidRDefault="00A672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67253" w:rsidRDefault="00A6725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67253" w:rsidRDefault="00A672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78E3F61"/>
    <w:multiLevelType w:val="hybridMultilevel"/>
    <w:tmpl w:val="7AF0B524"/>
    <w:lvl w:ilvl="0" w:tplc="90163B9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4"/>
  </w:num>
  <w:num w:numId="5">
    <w:abstractNumId w:val="18"/>
  </w:num>
  <w:num w:numId="6">
    <w:abstractNumId w:val="17"/>
  </w:num>
  <w:num w:numId="7">
    <w:abstractNumId w:val="4"/>
  </w:num>
  <w:num w:numId="8">
    <w:abstractNumId w:val="12"/>
  </w:num>
  <w:num w:numId="9">
    <w:abstractNumId w:val="3"/>
  </w:num>
  <w:num w:numId="10">
    <w:abstractNumId w:val="9"/>
  </w:num>
  <w:num w:numId="11">
    <w:abstractNumId w:val="19"/>
  </w:num>
  <w:num w:numId="12">
    <w:abstractNumId w:val="11"/>
  </w:num>
  <w:num w:numId="13">
    <w:abstractNumId w:val="15"/>
  </w:num>
  <w:num w:numId="14">
    <w:abstractNumId w:val="6"/>
  </w:num>
  <w:num w:numId="15">
    <w:abstractNumId w:val="2"/>
    <w:lvlOverride w:ilvl="0">
      <w:startOverride w:val="1"/>
    </w:lvlOverride>
  </w:num>
  <w:num w:numId="16">
    <w:abstractNumId w:val="1"/>
  </w:num>
  <w:num w:numId="17">
    <w:abstractNumId w:val="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7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60D"/>
    <w:rsid w:val="000F1739"/>
    <w:rsid w:val="000F4980"/>
    <w:rsid w:val="00145D43"/>
    <w:rsid w:val="00192C46"/>
    <w:rsid w:val="001979C4"/>
    <w:rsid w:val="001A08B3"/>
    <w:rsid w:val="001A7B60"/>
    <w:rsid w:val="001B459A"/>
    <w:rsid w:val="001B52F0"/>
    <w:rsid w:val="001B7A65"/>
    <w:rsid w:val="001E41F3"/>
    <w:rsid w:val="00242A0F"/>
    <w:rsid w:val="0026004D"/>
    <w:rsid w:val="002640DD"/>
    <w:rsid w:val="00275D12"/>
    <w:rsid w:val="00284FEB"/>
    <w:rsid w:val="002860C4"/>
    <w:rsid w:val="00295264"/>
    <w:rsid w:val="002B5741"/>
    <w:rsid w:val="002B6CE1"/>
    <w:rsid w:val="002E472E"/>
    <w:rsid w:val="003037B6"/>
    <w:rsid w:val="00304720"/>
    <w:rsid w:val="00305409"/>
    <w:rsid w:val="00331238"/>
    <w:rsid w:val="0035316E"/>
    <w:rsid w:val="003609EF"/>
    <w:rsid w:val="0036231A"/>
    <w:rsid w:val="00374DD4"/>
    <w:rsid w:val="003E1A36"/>
    <w:rsid w:val="00410371"/>
    <w:rsid w:val="004242F1"/>
    <w:rsid w:val="00484049"/>
    <w:rsid w:val="004903DF"/>
    <w:rsid w:val="004B75B7"/>
    <w:rsid w:val="005141D9"/>
    <w:rsid w:val="0051580D"/>
    <w:rsid w:val="00547111"/>
    <w:rsid w:val="00575F5D"/>
    <w:rsid w:val="005765A3"/>
    <w:rsid w:val="00592D74"/>
    <w:rsid w:val="005A317D"/>
    <w:rsid w:val="005C6AC8"/>
    <w:rsid w:val="005E2C44"/>
    <w:rsid w:val="005F42B5"/>
    <w:rsid w:val="00621188"/>
    <w:rsid w:val="006257ED"/>
    <w:rsid w:val="00653DE4"/>
    <w:rsid w:val="00665C47"/>
    <w:rsid w:val="00695808"/>
    <w:rsid w:val="006B46FB"/>
    <w:rsid w:val="006D7AB6"/>
    <w:rsid w:val="006E21FB"/>
    <w:rsid w:val="00721CA3"/>
    <w:rsid w:val="00744506"/>
    <w:rsid w:val="00790F3A"/>
    <w:rsid w:val="00792342"/>
    <w:rsid w:val="007977A8"/>
    <w:rsid w:val="007B35CA"/>
    <w:rsid w:val="007B512A"/>
    <w:rsid w:val="007C2097"/>
    <w:rsid w:val="007D6A07"/>
    <w:rsid w:val="007F7259"/>
    <w:rsid w:val="008040A8"/>
    <w:rsid w:val="00820684"/>
    <w:rsid w:val="008279FA"/>
    <w:rsid w:val="008626E7"/>
    <w:rsid w:val="00870EE7"/>
    <w:rsid w:val="008863B9"/>
    <w:rsid w:val="008A45A6"/>
    <w:rsid w:val="008D3CCC"/>
    <w:rsid w:val="008E34F4"/>
    <w:rsid w:val="008F01F9"/>
    <w:rsid w:val="008F08F5"/>
    <w:rsid w:val="008F3789"/>
    <w:rsid w:val="008F686C"/>
    <w:rsid w:val="00905714"/>
    <w:rsid w:val="009148DE"/>
    <w:rsid w:val="00936E95"/>
    <w:rsid w:val="00941E30"/>
    <w:rsid w:val="009777D9"/>
    <w:rsid w:val="00980506"/>
    <w:rsid w:val="00991B88"/>
    <w:rsid w:val="009A5753"/>
    <w:rsid w:val="009A579D"/>
    <w:rsid w:val="009E2FBE"/>
    <w:rsid w:val="009E3297"/>
    <w:rsid w:val="009F734F"/>
    <w:rsid w:val="009F7592"/>
    <w:rsid w:val="00A246B6"/>
    <w:rsid w:val="00A47E70"/>
    <w:rsid w:val="00A50CF0"/>
    <w:rsid w:val="00A67253"/>
    <w:rsid w:val="00A7671C"/>
    <w:rsid w:val="00AA2CBC"/>
    <w:rsid w:val="00AC5820"/>
    <w:rsid w:val="00AD1CD8"/>
    <w:rsid w:val="00AF3A4C"/>
    <w:rsid w:val="00B173FF"/>
    <w:rsid w:val="00B258BB"/>
    <w:rsid w:val="00B37F5D"/>
    <w:rsid w:val="00B5377A"/>
    <w:rsid w:val="00B67B97"/>
    <w:rsid w:val="00B968C8"/>
    <w:rsid w:val="00BA3EC5"/>
    <w:rsid w:val="00BA51D9"/>
    <w:rsid w:val="00BB5DFC"/>
    <w:rsid w:val="00BD279D"/>
    <w:rsid w:val="00BD6BB8"/>
    <w:rsid w:val="00C112EC"/>
    <w:rsid w:val="00C66BA2"/>
    <w:rsid w:val="00C870F6"/>
    <w:rsid w:val="00C95985"/>
    <w:rsid w:val="00CA138F"/>
    <w:rsid w:val="00CA54C9"/>
    <w:rsid w:val="00CC5026"/>
    <w:rsid w:val="00CC68D0"/>
    <w:rsid w:val="00CE17AA"/>
    <w:rsid w:val="00D03F9A"/>
    <w:rsid w:val="00D06186"/>
    <w:rsid w:val="00D06D51"/>
    <w:rsid w:val="00D24991"/>
    <w:rsid w:val="00D50255"/>
    <w:rsid w:val="00D66520"/>
    <w:rsid w:val="00D84AE9"/>
    <w:rsid w:val="00D85E75"/>
    <w:rsid w:val="00DC6D3B"/>
    <w:rsid w:val="00DE1B66"/>
    <w:rsid w:val="00DE34CF"/>
    <w:rsid w:val="00E13F3D"/>
    <w:rsid w:val="00E276EE"/>
    <w:rsid w:val="00E34898"/>
    <w:rsid w:val="00E40877"/>
    <w:rsid w:val="00E62C46"/>
    <w:rsid w:val="00E717C9"/>
    <w:rsid w:val="00E75CB3"/>
    <w:rsid w:val="00EA2AC7"/>
    <w:rsid w:val="00EB09B7"/>
    <w:rsid w:val="00EE7D7C"/>
    <w:rsid w:val="00F25D98"/>
    <w:rsid w:val="00F300FB"/>
    <w:rsid w:val="00F558D9"/>
    <w:rsid w:val="00FA3613"/>
    <w:rsid w:val="00FB6386"/>
    <w:rsid w:val="00FD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44506"/>
    <w:pPr>
      <w:ind w:left="720"/>
      <w:contextualSpacing/>
    </w:pPr>
  </w:style>
  <w:style w:type="character" w:customStyle="1" w:styleId="TALChar">
    <w:name w:val="TAL Char"/>
    <w:link w:val="TAL"/>
    <w:qFormat/>
    <w:rsid w:val="002B6C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B6C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6CE1"/>
    <w:rPr>
      <w:rFonts w:ascii="Arial" w:hAnsi="Arial"/>
      <w:b/>
      <w:lang w:val="en-GB" w:eastAsia="en-US"/>
    </w:rPr>
  </w:style>
  <w:style w:type="character" w:customStyle="1" w:styleId="Heading2Char1">
    <w:name w:val="Heading 2 Char1"/>
    <w:link w:val="Heading2"/>
    <w:rsid w:val="001B459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1B459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B459A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ink w:val="Heading3"/>
    <w:rsid w:val="001B45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B459A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1B45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D0203"/>
  </w:style>
  <w:style w:type="paragraph" w:customStyle="1" w:styleId="Guidance">
    <w:name w:val="Guidance"/>
    <w:basedOn w:val="Normal"/>
    <w:rsid w:val="00FD0203"/>
    <w:rPr>
      <w:i/>
      <w:color w:val="0000FF"/>
    </w:rPr>
  </w:style>
  <w:style w:type="character" w:customStyle="1" w:styleId="BalloonTextChar">
    <w:name w:val="Balloon Text Char"/>
    <w:link w:val="BalloonText"/>
    <w:rsid w:val="00FD02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D02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D0203"/>
    <w:rPr>
      <w:color w:val="605E5C"/>
      <w:shd w:val="clear" w:color="auto" w:fill="E1DFDD"/>
    </w:rPr>
  </w:style>
  <w:style w:type="character" w:customStyle="1" w:styleId="TAHCar">
    <w:name w:val="TAH Car"/>
    <w:link w:val="TAH"/>
    <w:rsid w:val="00FD0203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FD020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D02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FD020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D020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D020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D020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D02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FD020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FD020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FD020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FD020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D020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D020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D020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D020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FD020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FD020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FD020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FD0203"/>
    <w:rPr>
      <w:rFonts w:ascii="Times New Roman" w:hAnsi="Times New Roman"/>
      <w:lang w:val="en-GB" w:eastAsia="en-US"/>
    </w:rPr>
  </w:style>
  <w:style w:type="character" w:styleId="PageNumber">
    <w:name w:val="page number"/>
    <w:rsid w:val="00FD0203"/>
  </w:style>
  <w:style w:type="paragraph" w:styleId="BodyTextIndent3">
    <w:name w:val="Body Text Indent 3"/>
    <w:basedOn w:val="Normal"/>
    <w:link w:val="BodyTextIndent3Char"/>
    <w:rsid w:val="00FD020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FD020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D020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FD0203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FD0203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FD0203"/>
  </w:style>
  <w:style w:type="paragraph" w:customStyle="1" w:styleId="B10">
    <w:name w:val="B1+"/>
    <w:basedOn w:val="B1"/>
    <w:rsid w:val="00FD020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FD020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FD0203"/>
    <w:rPr>
      <w:lang w:val="x-none"/>
    </w:rPr>
  </w:style>
  <w:style w:type="paragraph" w:styleId="Revision">
    <w:name w:val="Revision"/>
    <w:hidden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FD0203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FD02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FD020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FD020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FD020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FD020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FD02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FD0203"/>
    <w:rPr>
      <w:rFonts w:ascii="Arial" w:hAnsi="Arial"/>
      <w:sz w:val="32"/>
      <w:lang w:val="en-GB"/>
    </w:rPr>
  </w:style>
  <w:style w:type="character" w:customStyle="1" w:styleId="CharChar">
    <w:name w:val="Char Char"/>
    <w:rsid w:val="00FD0203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FD0203"/>
    <w:rPr>
      <w:rFonts w:ascii="Arial" w:hAnsi="Arial"/>
      <w:sz w:val="28"/>
      <w:lang w:val="en-GB"/>
    </w:rPr>
  </w:style>
  <w:style w:type="character" w:customStyle="1" w:styleId="TFZchn">
    <w:name w:val="TF Zchn"/>
    <w:rsid w:val="00FD0203"/>
    <w:rPr>
      <w:rFonts w:ascii="Arial" w:hAnsi="Arial"/>
      <w:b/>
      <w:lang w:val="en-GB"/>
    </w:rPr>
  </w:style>
  <w:style w:type="character" w:customStyle="1" w:styleId="fontstyle01">
    <w:name w:val="fontstyle01"/>
    <w:rsid w:val="00FD02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FD0203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FD020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FD0203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FD0203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FD02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02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D02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FD0203"/>
  </w:style>
  <w:style w:type="character" w:customStyle="1" w:styleId="Heading1Char1">
    <w:name w:val="Heading 1 Char1"/>
    <w:link w:val="Heading1"/>
    <w:rsid w:val="00FD0203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D020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FD0203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FD020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FD02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0203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FD02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D0203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FD0203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D0203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FD020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FD0203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FD020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FD0203"/>
    <w:pPr>
      <w:ind w:left="851"/>
    </w:pPr>
  </w:style>
  <w:style w:type="paragraph" w:customStyle="1" w:styleId="INDENT2">
    <w:name w:val="INDENT2"/>
    <w:basedOn w:val="Normal"/>
    <w:rsid w:val="00FD0203"/>
    <w:pPr>
      <w:ind w:left="1135" w:hanging="284"/>
    </w:pPr>
  </w:style>
  <w:style w:type="paragraph" w:customStyle="1" w:styleId="INDENT3">
    <w:name w:val="INDENT3"/>
    <w:basedOn w:val="Normal"/>
    <w:rsid w:val="00FD0203"/>
    <w:pPr>
      <w:ind w:left="1701" w:hanging="567"/>
    </w:pPr>
  </w:style>
  <w:style w:type="paragraph" w:customStyle="1" w:styleId="FigureTitle">
    <w:name w:val="Figure_Title"/>
    <w:basedOn w:val="Normal"/>
    <w:next w:val="Normal"/>
    <w:rsid w:val="00FD02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0203"/>
    <w:pPr>
      <w:keepNext/>
      <w:keepLines/>
    </w:pPr>
    <w:rPr>
      <w:b/>
    </w:rPr>
  </w:style>
  <w:style w:type="paragraph" w:customStyle="1" w:styleId="enumlev2">
    <w:name w:val="enumlev2"/>
    <w:basedOn w:val="Normal"/>
    <w:rsid w:val="00FD02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D020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FD020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FD0203"/>
    <w:rPr>
      <w:lang w:val="en-GB" w:eastAsia="en-US" w:bidi="ar-SA"/>
    </w:rPr>
  </w:style>
  <w:style w:type="character" w:customStyle="1" w:styleId="ListBulletChar">
    <w:name w:val="List Bullet Char"/>
    <w:rsid w:val="00FD0203"/>
    <w:rPr>
      <w:lang w:val="en-GB" w:eastAsia="en-US" w:bidi="ar-SA"/>
    </w:rPr>
  </w:style>
  <w:style w:type="character" w:customStyle="1" w:styleId="H6Char">
    <w:name w:val="H6 Char"/>
    <w:rsid w:val="00FD020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FD0203"/>
    <w:rPr>
      <w:lang w:val="en-GB" w:eastAsia="en-US" w:bidi="ar-SA"/>
    </w:rPr>
  </w:style>
  <w:style w:type="paragraph" w:customStyle="1" w:styleId="istb">
    <w:name w:val="ist b"/>
    <w:basedOn w:val="Normal"/>
    <w:rsid w:val="00FD02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FD020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FD020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FD02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FD020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FD020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D020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FD020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FD020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FD020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FD0203"/>
  </w:style>
  <w:style w:type="paragraph" w:customStyle="1" w:styleId="H7">
    <w:name w:val="H7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D02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FD0203"/>
    <w:pPr>
      <w:spacing w:after="0"/>
    </w:pPr>
  </w:style>
  <w:style w:type="paragraph" w:customStyle="1" w:styleId="EXCharChar">
    <w:name w:val="EX Char Char"/>
    <w:basedOn w:val="Normal"/>
    <w:rsid w:val="00FD020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FD0203"/>
    <w:rPr>
      <w:lang w:val="en-GB" w:eastAsia="en-US" w:bidi="ar-SA"/>
    </w:rPr>
  </w:style>
  <w:style w:type="character" w:customStyle="1" w:styleId="EWCharCharChar">
    <w:name w:val="EW Char Char Char"/>
    <w:rsid w:val="00FD0203"/>
    <w:rPr>
      <w:lang w:val="en-GB" w:eastAsia="en-US" w:bidi="ar-SA"/>
    </w:rPr>
  </w:style>
  <w:style w:type="character" w:customStyle="1" w:styleId="EXChar">
    <w:name w:val="EX Char"/>
    <w:rsid w:val="00FD0203"/>
    <w:rPr>
      <w:lang w:val="en-GB" w:eastAsia="en-US" w:bidi="ar-SA"/>
    </w:rPr>
  </w:style>
  <w:style w:type="paragraph" w:customStyle="1" w:styleId="H8">
    <w:name w:val="H8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FD020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FD020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FD02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FD020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FD020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FD020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FD020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FD020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FD020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FD020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FD020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FD020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FD020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FD020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D020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D020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FD020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FD0203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FD0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FD020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FD020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FD020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FD020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FD0203"/>
  </w:style>
  <w:style w:type="character" w:customStyle="1" w:styleId="mw-headline">
    <w:name w:val="mw-headline"/>
    <w:rsid w:val="00FD0203"/>
  </w:style>
  <w:style w:type="character" w:customStyle="1" w:styleId="berschrift35">
    <w:name w:val="Überschrift 35"/>
    <w:rsid w:val="00FD020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FD0203"/>
  </w:style>
  <w:style w:type="numbering" w:customStyle="1" w:styleId="NoList111">
    <w:name w:val="No List111"/>
    <w:next w:val="NoList"/>
    <w:uiPriority w:val="99"/>
    <w:semiHidden/>
    <w:rsid w:val="00FD0203"/>
  </w:style>
  <w:style w:type="numbering" w:customStyle="1" w:styleId="NoList2">
    <w:name w:val="No List2"/>
    <w:next w:val="NoList"/>
    <w:uiPriority w:val="99"/>
    <w:semiHidden/>
    <w:unhideWhenUsed/>
    <w:rsid w:val="00FD0203"/>
  </w:style>
  <w:style w:type="numbering" w:customStyle="1" w:styleId="NoList12">
    <w:name w:val="No List12"/>
    <w:next w:val="NoList"/>
    <w:uiPriority w:val="99"/>
    <w:semiHidden/>
    <w:rsid w:val="00FD0203"/>
  </w:style>
  <w:style w:type="character" w:customStyle="1" w:styleId="TAL0">
    <w:name w:val="TAL (文字)"/>
    <w:rsid w:val="00FD020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FD0203"/>
  </w:style>
  <w:style w:type="numbering" w:customStyle="1" w:styleId="NoList4">
    <w:name w:val="No List4"/>
    <w:next w:val="NoList"/>
    <w:uiPriority w:val="99"/>
    <w:semiHidden/>
    <w:rsid w:val="00FD0203"/>
  </w:style>
  <w:style w:type="numbering" w:customStyle="1" w:styleId="NoList5">
    <w:name w:val="No List5"/>
    <w:next w:val="NoList"/>
    <w:uiPriority w:val="99"/>
    <w:semiHidden/>
    <w:rsid w:val="00FD0203"/>
  </w:style>
  <w:style w:type="numbering" w:customStyle="1" w:styleId="NoList6">
    <w:name w:val="No List6"/>
    <w:next w:val="NoList"/>
    <w:uiPriority w:val="99"/>
    <w:semiHidden/>
    <w:rsid w:val="00FD0203"/>
  </w:style>
  <w:style w:type="numbering" w:customStyle="1" w:styleId="NoList7">
    <w:name w:val="No List7"/>
    <w:next w:val="NoList"/>
    <w:uiPriority w:val="99"/>
    <w:semiHidden/>
    <w:rsid w:val="00FD0203"/>
  </w:style>
  <w:style w:type="numbering" w:customStyle="1" w:styleId="NoList8">
    <w:name w:val="No List8"/>
    <w:next w:val="NoList"/>
    <w:uiPriority w:val="99"/>
    <w:semiHidden/>
    <w:rsid w:val="00FD0203"/>
  </w:style>
  <w:style w:type="numbering" w:customStyle="1" w:styleId="NoList9">
    <w:name w:val="No List9"/>
    <w:next w:val="NoList"/>
    <w:uiPriority w:val="99"/>
    <w:semiHidden/>
    <w:rsid w:val="00FD0203"/>
  </w:style>
  <w:style w:type="character" w:customStyle="1" w:styleId="B4Char">
    <w:name w:val="B4 Char"/>
    <w:link w:val="B4"/>
    <w:rsid w:val="00FD020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FD020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FD020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FD0203"/>
    <w:pPr>
      <w:ind w:left="2269"/>
    </w:pPr>
  </w:style>
  <w:style w:type="character" w:customStyle="1" w:styleId="B7Char">
    <w:name w:val="B7 Char"/>
    <w:link w:val="B7"/>
    <w:rsid w:val="00FD020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FD0203"/>
  </w:style>
  <w:style w:type="numbering" w:customStyle="1" w:styleId="NoList1111">
    <w:name w:val="No List1111"/>
    <w:next w:val="NoList"/>
    <w:uiPriority w:val="99"/>
    <w:semiHidden/>
    <w:unhideWhenUsed/>
    <w:rsid w:val="00FD0203"/>
  </w:style>
  <w:style w:type="numbering" w:customStyle="1" w:styleId="NoList11111">
    <w:name w:val="No List11111"/>
    <w:next w:val="NoList"/>
    <w:uiPriority w:val="99"/>
    <w:semiHidden/>
    <w:rsid w:val="00FD0203"/>
  </w:style>
  <w:style w:type="numbering" w:customStyle="1" w:styleId="NoList21">
    <w:name w:val="No List21"/>
    <w:next w:val="NoList"/>
    <w:uiPriority w:val="99"/>
    <w:semiHidden/>
    <w:unhideWhenUsed/>
    <w:rsid w:val="00FD0203"/>
  </w:style>
  <w:style w:type="paragraph" w:styleId="HTMLPreformatted">
    <w:name w:val="HTML Preformatted"/>
    <w:basedOn w:val="Normal"/>
    <w:link w:val="HTMLPreformattedChar"/>
    <w:uiPriority w:val="99"/>
    <w:unhideWhenUsed/>
    <w:rsid w:val="00FD020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20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FD0203"/>
  </w:style>
  <w:style w:type="character" w:customStyle="1" w:styleId="TALZchn">
    <w:name w:val="TAL Zchn"/>
    <w:rsid w:val="00FD020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D0203"/>
    <w:rPr>
      <w:lang w:val="en-GB"/>
    </w:rPr>
  </w:style>
  <w:style w:type="character" w:customStyle="1" w:styleId="PLChar">
    <w:name w:val="PL Char"/>
    <w:link w:val="PL"/>
    <w:qFormat/>
    <w:rsid w:val="00FD0203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FD020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FD020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FD020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FD020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FD020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FD020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FD020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FD0203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FD020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FD020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FD020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FD0203"/>
    <w:rPr>
      <w:sz w:val="24"/>
      <w:szCs w:val="26"/>
    </w:rPr>
  </w:style>
  <w:style w:type="character" w:styleId="PlaceholderText">
    <w:name w:val="Placeholder Text"/>
    <w:uiPriority w:val="99"/>
    <w:semiHidden/>
    <w:rsid w:val="00FD020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FD0203"/>
  </w:style>
  <w:style w:type="table" w:customStyle="1" w:styleId="10">
    <w:name w:val="网格型1"/>
    <w:basedOn w:val="TableNormal"/>
    <w:next w:val="TableGrid"/>
    <w:rsid w:val="00FD02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FD0203"/>
  </w:style>
  <w:style w:type="character" w:customStyle="1" w:styleId="EditorsNoteChar">
    <w:name w:val="Editor's Note Char"/>
    <w:locked/>
    <w:rsid w:val="00FD020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0203"/>
  </w:style>
  <w:style w:type="paragraph" w:styleId="BlockText">
    <w:name w:val="Block Text"/>
    <w:basedOn w:val="Normal"/>
    <w:rsid w:val="00FD020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FD020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D020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D020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FD02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FD0203"/>
    <w:pPr>
      <w:ind w:left="4252"/>
    </w:pPr>
  </w:style>
  <w:style w:type="character" w:customStyle="1" w:styleId="ClosingChar">
    <w:name w:val="Closing Char"/>
    <w:basedOn w:val="DefaultParagraphFont"/>
    <w:link w:val="Closing"/>
    <w:rsid w:val="00FD020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D0203"/>
  </w:style>
  <w:style w:type="character" w:customStyle="1" w:styleId="DateChar">
    <w:name w:val="Date Char"/>
    <w:basedOn w:val="DefaultParagraphFont"/>
    <w:link w:val="Date"/>
    <w:rsid w:val="00FD020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D0203"/>
  </w:style>
  <w:style w:type="character" w:customStyle="1" w:styleId="E-mailSignatureChar">
    <w:name w:val="E-mail Signature Char"/>
    <w:basedOn w:val="DefaultParagraphFont"/>
    <w:link w:val="E-mailSignature"/>
    <w:rsid w:val="00FD020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D0203"/>
  </w:style>
  <w:style w:type="character" w:customStyle="1" w:styleId="EndnoteTextChar">
    <w:name w:val="Endnote Text Char"/>
    <w:basedOn w:val="DefaultParagraphFont"/>
    <w:link w:val="EndnoteText"/>
    <w:rsid w:val="00FD020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D020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D020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FD020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D020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D0203"/>
    <w:pPr>
      <w:ind w:left="600" w:hanging="200"/>
    </w:pPr>
  </w:style>
  <w:style w:type="paragraph" w:styleId="Index4">
    <w:name w:val="index 4"/>
    <w:basedOn w:val="Normal"/>
    <w:next w:val="Normal"/>
    <w:rsid w:val="00FD0203"/>
    <w:pPr>
      <w:ind w:left="800" w:hanging="200"/>
    </w:pPr>
  </w:style>
  <w:style w:type="paragraph" w:styleId="Index5">
    <w:name w:val="index 5"/>
    <w:basedOn w:val="Normal"/>
    <w:next w:val="Normal"/>
    <w:rsid w:val="00FD0203"/>
    <w:pPr>
      <w:ind w:left="1000" w:hanging="200"/>
    </w:pPr>
  </w:style>
  <w:style w:type="paragraph" w:styleId="Index6">
    <w:name w:val="index 6"/>
    <w:basedOn w:val="Normal"/>
    <w:next w:val="Normal"/>
    <w:rsid w:val="00FD0203"/>
    <w:pPr>
      <w:ind w:left="1200" w:hanging="200"/>
    </w:pPr>
  </w:style>
  <w:style w:type="paragraph" w:styleId="Index7">
    <w:name w:val="index 7"/>
    <w:basedOn w:val="Normal"/>
    <w:next w:val="Normal"/>
    <w:rsid w:val="00FD0203"/>
    <w:pPr>
      <w:ind w:left="1400" w:hanging="200"/>
    </w:pPr>
  </w:style>
  <w:style w:type="paragraph" w:styleId="Index8">
    <w:name w:val="index 8"/>
    <w:basedOn w:val="Normal"/>
    <w:next w:val="Normal"/>
    <w:rsid w:val="00FD0203"/>
    <w:pPr>
      <w:ind w:left="1600" w:hanging="200"/>
    </w:pPr>
  </w:style>
  <w:style w:type="paragraph" w:styleId="Index9">
    <w:name w:val="index 9"/>
    <w:basedOn w:val="Normal"/>
    <w:next w:val="Normal"/>
    <w:rsid w:val="00FD020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02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020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D02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02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D02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D02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D0203"/>
    <w:pPr>
      <w:spacing w:after="120"/>
      <w:ind w:left="1415"/>
      <w:contextualSpacing/>
    </w:pPr>
  </w:style>
  <w:style w:type="paragraph" w:styleId="ListNumber4">
    <w:name w:val="List Number 4"/>
    <w:basedOn w:val="Normal"/>
    <w:rsid w:val="00FD0203"/>
    <w:pPr>
      <w:numPr>
        <w:numId w:val="16"/>
      </w:numPr>
      <w:contextualSpacing/>
    </w:pPr>
  </w:style>
  <w:style w:type="paragraph" w:styleId="ListNumber5">
    <w:name w:val="List Number 5"/>
    <w:basedOn w:val="Normal"/>
    <w:rsid w:val="00FD0203"/>
    <w:pPr>
      <w:numPr>
        <w:numId w:val="17"/>
      </w:numPr>
      <w:contextualSpacing/>
    </w:pPr>
  </w:style>
  <w:style w:type="paragraph" w:styleId="MacroText">
    <w:name w:val="macro"/>
    <w:link w:val="MacroTextChar"/>
    <w:rsid w:val="00FD02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D020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D02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020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D020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D0203"/>
  </w:style>
  <w:style w:type="character" w:customStyle="1" w:styleId="NoteHeadingChar">
    <w:name w:val="Note Heading Char"/>
    <w:basedOn w:val="DefaultParagraphFont"/>
    <w:link w:val="NoteHeading"/>
    <w:rsid w:val="00FD020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020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D020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D0203"/>
  </w:style>
  <w:style w:type="character" w:customStyle="1" w:styleId="SalutationChar">
    <w:name w:val="Salutation Char"/>
    <w:basedOn w:val="DefaultParagraphFont"/>
    <w:link w:val="Salutation"/>
    <w:rsid w:val="00FD020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D020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D020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D020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020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D0203"/>
    <w:pPr>
      <w:ind w:left="200" w:hanging="200"/>
    </w:pPr>
  </w:style>
  <w:style w:type="paragraph" w:styleId="TableofFigures">
    <w:name w:val="table of figures"/>
    <w:basedOn w:val="Normal"/>
    <w:next w:val="Normal"/>
    <w:rsid w:val="00FD0203"/>
  </w:style>
  <w:style w:type="paragraph" w:styleId="Title">
    <w:name w:val="Title"/>
    <w:basedOn w:val="Normal"/>
    <w:next w:val="Normal"/>
    <w:link w:val="TitleChar"/>
    <w:qFormat/>
    <w:rsid w:val="00FD020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020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D020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020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FD020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FD020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FD020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D020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FD020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FD020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FD020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FD0203"/>
    <w:rPr>
      <w:color w:val="605E5C"/>
      <w:shd w:val="clear" w:color="auto" w:fill="E1DFDD"/>
    </w:rPr>
  </w:style>
  <w:style w:type="character" w:customStyle="1" w:styleId="B3Car">
    <w:name w:val="B3 Car"/>
    <w:locked/>
    <w:rsid w:val="00FD02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12e/Docs/C6-220497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11e/Docs/C6-220293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0E22A-A160-47CB-8227-99A7E5E3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2022-11-15T14:12:00Z</dcterms:created>
  <dcterms:modified xsi:type="dcterms:W3CDTF">2022-11-15T14:15:00Z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C6-220699</vt:lpwstr>
  </property>
  <property fmtid="{D5CDD505-2E9C-101B-9397-08002B2CF9AE}" pid="9" name="Spec#">
    <vt:lpwstr>31.102</vt:lpwstr>
  </property>
  <property fmtid="{D5CDD505-2E9C-101B-9397-08002B2CF9AE}" pid="10" name="Cr#">
    <vt:lpwstr>0974</vt:lpwstr>
  </property>
  <property fmtid="{D5CDD505-2E9C-101B-9397-08002B2CF9AE}" pid="11" name="Revision">
    <vt:lpwstr>1</vt:lpwstr>
  </property>
  <property fmtid="{D5CDD505-2E9C-101B-9397-08002B2CF9AE}" pid="12" name="Version">
    <vt:lpwstr>17.7.1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2022-10-28</vt:lpwstr>
  </property>
  <property fmtid="{D5CDD505-2E9C-101B-9397-08002B2CF9AE}" pid="18" name="Release">
    <vt:lpwstr>Rel-17</vt:lpwstr>
  </property>
  <property fmtid="{D5CDD505-2E9C-101B-9397-08002B2CF9AE}" pid="19" name="CrTitle">
    <vt:lpwstr>Correction of SFI for EFKAUSF_DERIVATION and EFMCHPPLMN</vt:lpwstr>
  </property>
  <property fmtid="{D5CDD505-2E9C-101B-9397-08002B2CF9AE}" pid="20" name="MtgTitle">
    <vt:lpwstr>&lt;MTG_TITLE&gt;</vt:lpwstr>
  </property>
</Properties>
</file>